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D36F6" w14:textId="596C9351"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 xml:space="preserve">3GPP TSG-RAN WG1 </w:t>
      </w:r>
      <w:r w:rsidR="00922479">
        <w:rPr>
          <w:rFonts w:ascii="Arial" w:hAnsi="Arial" w:cs="Arial"/>
          <w:b/>
          <w:sz w:val="24"/>
          <w:szCs w:val="24"/>
        </w:rPr>
        <w:t xml:space="preserve">NR </w:t>
      </w:r>
      <w:r w:rsidRPr="000A64D8">
        <w:rPr>
          <w:rFonts w:ascii="Arial" w:hAnsi="Arial" w:cs="Arial"/>
          <w:b/>
          <w:sz w:val="24"/>
          <w:szCs w:val="24"/>
        </w:rPr>
        <w:t>#</w:t>
      </w:r>
      <w:r>
        <w:rPr>
          <w:rFonts w:ascii="Arial" w:hAnsi="Arial" w:cs="Arial"/>
          <w:b/>
          <w:sz w:val="24"/>
          <w:szCs w:val="24"/>
        </w:rPr>
        <w:t>8</w:t>
      </w:r>
      <w:r w:rsidR="00331B8A">
        <w:rPr>
          <w:rFonts w:ascii="Arial" w:hAnsi="Arial" w:cs="Arial"/>
          <w:b/>
          <w:sz w:val="24"/>
          <w:szCs w:val="24"/>
        </w:rPr>
        <w:t>9</w:t>
      </w:r>
      <w:r w:rsidR="00C63328">
        <w:rPr>
          <w:rFonts w:ascii="Arial" w:hAnsi="Arial" w:cs="Arial"/>
          <w:b/>
          <w:sz w:val="24"/>
          <w:szCs w:val="24"/>
        </w:rPr>
        <w:t>AH</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0641D8">
        <w:rPr>
          <w:rFonts w:ascii="Arial" w:hAnsi="Arial" w:cs="Arial"/>
          <w:b/>
          <w:sz w:val="24"/>
          <w:szCs w:val="24"/>
        </w:rPr>
        <w:t>7</w:t>
      </w:r>
      <w:r w:rsidR="00E718C7">
        <w:rPr>
          <w:rFonts w:ascii="Arial" w:hAnsi="Arial" w:cs="Arial"/>
          <w:b/>
          <w:sz w:val="24"/>
          <w:szCs w:val="24"/>
        </w:rPr>
        <w:t>11173</w:t>
      </w:r>
    </w:p>
    <w:p w14:paraId="37D51866" w14:textId="0B06B43C" w:rsidR="00E36592" w:rsidRPr="00FD021C" w:rsidRDefault="00922479" w:rsidP="00E36592">
      <w:pPr>
        <w:tabs>
          <w:tab w:val="right" w:pos="9630"/>
        </w:tabs>
        <w:spacing w:after="0"/>
        <w:jc w:val="both"/>
        <w:rPr>
          <w:rFonts w:ascii="Arial" w:hAnsi="Arial" w:cs="Arial"/>
          <w:b/>
          <w:sz w:val="24"/>
          <w:szCs w:val="24"/>
        </w:rPr>
      </w:pPr>
      <w:r>
        <w:rPr>
          <w:rFonts w:ascii="Arial" w:hAnsi="Arial" w:cs="Arial"/>
          <w:b/>
          <w:sz w:val="24"/>
          <w:szCs w:val="24"/>
        </w:rPr>
        <w:t>27</w:t>
      </w:r>
      <w:r w:rsidR="00067B49">
        <w:rPr>
          <w:rFonts w:ascii="Arial" w:hAnsi="Arial" w:cs="Arial"/>
          <w:b/>
          <w:sz w:val="24"/>
          <w:szCs w:val="24"/>
          <w:vertAlign w:val="superscript"/>
        </w:rPr>
        <w:t>th</w:t>
      </w:r>
      <w:r w:rsidR="00E36592">
        <w:rPr>
          <w:rFonts w:ascii="Arial" w:hAnsi="Arial" w:cs="Arial"/>
          <w:b/>
          <w:sz w:val="24"/>
          <w:szCs w:val="24"/>
        </w:rPr>
        <w:t xml:space="preserve"> –</w:t>
      </w:r>
      <w:r w:rsidR="00E36592" w:rsidRPr="003732BA">
        <w:rPr>
          <w:rFonts w:ascii="Arial" w:hAnsi="Arial" w:cs="Arial"/>
          <w:b/>
          <w:sz w:val="24"/>
          <w:szCs w:val="24"/>
        </w:rPr>
        <w:t xml:space="preserve"> </w:t>
      </w:r>
      <w:r>
        <w:rPr>
          <w:rFonts w:ascii="Arial" w:hAnsi="Arial" w:cs="Arial"/>
          <w:b/>
          <w:sz w:val="24"/>
          <w:szCs w:val="24"/>
        </w:rPr>
        <w:t>30</w:t>
      </w:r>
      <w:r w:rsidR="00E36592" w:rsidRPr="00CA6BDF">
        <w:rPr>
          <w:rFonts w:ascii="Arial" w:hAnsi="Arial" w:cs="Arial"/>
          <w:b/>
          <w:sz w:val="24"/>
          <w:szCs w:val="24"/>
          <w:vertAlign w:val="superscript"/>
        </w:rPr>
        <w:t>th</w:t>
      </w:r>
      <w:r w:rsidR="00E36592">
        <w:rPr>
          <w:rFonts w:ascii="Arial" w:hAnsi="Arial" w:cs="Arial"/>
          <w:b/>
          <w:sz w:val="24"/>
          <w:szCs w:val="24"/>
        </w:rPr>
        <w:t xml:space="preserve"> </w:t>
      </w:r>
      <w:r>
        <w:rPr>
          <w:rFonts w:ascii="Arial" w:hAnsi="Arial" w:cs="Arial"/>
          <w:b/>
          <w:sz w:val="24"/>
          <w:szCs w:val="24"/>
        </w:rPr>
        <w:t>June</w:t>
      </w:r>
      <w:r w:rsidR="00963CAA">
        <w:rPr>
          <w:rFonts w:ascii="Arial" w:hAnsi="Arial" w:cs="Arial"/>
          <w:b/>
          <w:sz w:val="24"/>
          <w:szCs w:val="24"/>
        </w:rPr>
        <w:t xml:space="preserve"> 2017</w:t>
      </w:r>
    </w:p>
    <w:p w14:paraId="2F706EEA" w14:textId="7BEA79AB" w:rsidR="00E36592" w:rsidRPr="00FD021C" w:rsidRDefault="00C63328" w:rsidP="00E36592">
      <w:pPr>
        <w:spacing w:after="0"/>
        <w:jc w:val="both"/>
        <w:rPr>
          <w:rFonts w:ascii="Arial" w:hAnsi="Arial" w:cs="Arial"/>
          <w:b/>
          <w:sz w:val="24"/>
          <w:szCs w:val="24"/>
        </w:rPr>
      </w:pPr>
      <w:r>
        <w:rPr>
          <w:rFonts w:ascii="Arial" w:hAnsi="Arial" w:cs="Arial"/>
          <w:b/>
          <w:sz w:val="24"/>
          <w:szCs w:val="24"/>
        </w:rPr>
        <w:t>Qingdao</w:t>
      </w:r>
      <w:r w:rsidR="00331B8A">
        <w:rPr>
          <w:rFonts w:ascii="Arial" w:hAnsi="Arial" w:cs="Arial"/>
          <w:b/>
          <w:sz w:val="24"/>
          <w:szCs w:val="24"/>
        </w:rPr>
        <w:t>, P.R. China</w:t>
      </w:r>
    </w:p>
    <w:p w14:paraId="4C56F2BF" w14:textId="77777777" w:rsidR="001945DD" w:rsidRPr="000A64D8" w:rsidRDefault="001945DD" w:rsidP="001945DD">
      <w:pPr>
        <w:pStyle w:val="Footer"/>
        <w:jc w:val="both"/>
        <w:rPr>
          <w:noProof w:val="0"/>
        </w:rPr>
      </w:pPr>
    </w:p>
    <w:p w14:paraId="3EAB5883" w14:textId="6FCD4D07"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FD11A9">
        <w:rPr>
          <w:rFonts w:ascii="Arial" w:hAnsi="Arial"/>
          <w:sz w:val="24"/>
        </w:rPr>
        <w:t>5</w:t>
      </w:r>
      <w:r w:rsidR="002E5F05">
        <w:rPr>
          <w:rFonts w:ascii="Arial" w:hAnsi="Arial"/>
          <w:sz w:val="24"/>
        </w:rPr>
        <w:t>.1.2.4</w:t>
      </w:r>
      <w:r w:rsidR="00FD11A9">
        <w:rPr>
          <w:rFonts w:ascii="Arial" w:hAnsi="Arial"/>
          <w:sz w:val="24"/>
        </w:rPr>
        <w:t>.4</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E5A4FA" w14:textId="0276E2C5" w:rsidR="00EA6D22" w:rsidRDefault="001945DD" w:rsidP="00EA6D22">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bookmarkStart w:id="2" w:name="_GoBack"/>
      <w:r w:rsidR="00126FFF">
        <w:rPr>
          <w:rFonts w:ascii="Arial" w:hAnsi="Arial"/>
        </w:rPr>
        <w:t>Phase and frequency</w:t>
      </w:r>
      <w:r w:rsidR="00101C5F">
        <w:rPr>
          <w:rFonts w:ascii="Arial" w:hAnsi="Arial"/>
        </w:rPr>
        <w:t xml:space="preserve"> tracking reference signal</w:t>
      </w:r>
      <w:r w:rsidR="00126FFF">
        <w:rPr>
          <w:rFonts w:ascii="Arial" w:hAnsi="Arial"/>
        </w:rPr>
        <w:t xml:space="preserve"> </w:t>
      </w:r>
      <w:r w:rsidR="000134A9">
        <w:rPr>
          <w:rFonts w:ascii="Arial" w:hAnsi="Arial"/>
        </w:rPr>
        <w:t>considerations</w:t>
      </w:r>
      <w:r w:rsidR="00867D0B">
        <w:rPr>
          <w:rFonts w:ascii="Arial" w:hAnsi="Arial"/>
        </w:rPr>
        <w:t xml:space="preserve"> </w:t>
      </w:r>
      <w:bookmarkEnd w:id="2"/>
    </w:p>
    <w:p w14:paraId="1E38AEBD" w14:textId="53F6CB08" w:rsidR="001945DD" w:rsidRDefault="001945DD" w:rsidP="00EA6D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680A116F" w14:textId="4F4918D6" w:rsidR="00C76D23" w:rsidRPr="00D61FD4" w:rsidRDefault="000134A9" w:rsidP="00C76D23">
      <w:pPr>
        <w:pStyle w:val="Heading1"/>
        <w:pBdr>
          <w:top w:val="single" w:sz="12" w:space="0" w:color="auto"/>
        </w:pBdr>
        <w:rPr>
          <w:rFonts w:ascii="Times New Roman" w:hAnsi="Times New Roman" w:cs="Times New Roman"/>
          <w:lang w:val="en-US"/>
        </w:rPr>
      </w:pPr>
      <w:r>
        <w:rPr>
          <w:rFonts w:ascii="Times New Roman" w:hAnsi="Times New Roman" w:cs="Times New Roman"/>
          <w:lang w:val="en-US"/>
        </w:rPr>
        <w:t>Introduction</w:t>
      </w:r>
    </w:p>
    <w:p w14:paraId="672C4AF6" w14:textId="0557AB97" w:rsidR="00101C5F" w:rsidRPr="00A97DD5" w:rsidRDefault="00101C5F" w:rsidP="00C76D23">
      <w:pPr>
        <w:jc w:val="both"/>
        <w:rPr>
          <w:rFonts w:ascii="Times New Roman" w:hAnsi="Times New Roman" w:cs="Times New Roman"/>
          <w:sz w:val="24"/>
          <w:szCs w:val="24"/>
        </w:rPr>
      </w:pPr>
      <w:r w:rsidRPr="00A97DD5">
        <w:rPr>
          <w:rFonts w:ascii="Times New Roman" w:hAnsi="Times New Roman" w:cs="Times New Roman"/>
          <w:sz w:val="24"/>
          <w:szCs w:val="24"/>
        </w:rPr>
        <w:t>In RAN1#</w:t>
      </w:r>
      <w:r w:rsidR="00A97DD5" w:rsidRPr="00A97DD5">
        <w:rPr>
          <w:rFonts w:ascii="Times New Roman" w:hAnsi="Times New Roman" w:cs="Times New Roman"/>
          <w:sz w:val="24"/>
          <w:szCs w:val="24"/>
        </w:rPr>
        <w:t>8</w:t>
      </w:r>
      <w:r w:rsidR="00443BC3">
        <w:rPr>
          <w:rFonts w:ascii="Times New Roman" w:hAnsi="Times New Roman" w:cs="Times New Roman"/>
          <w:sz w:val="24"/>
          <w:szCs w:val="24"/>
        </w:rPr>
        <w:t xml:space="preserve">9, the following </w:t>
      </w:r>
      <w:r w:rsidR="007E01F7">
        <w:rPr>
          <w:rFonts w:ascii="Times New Roman" w:hAnsi="Times New Roman" w:cs="Times New Roman"/>
          <w:sz w:val="24"/>
          <w:szCs w:val="24"/>
        </w:rPr>
        <w:t xml:space="preserve">agreements/ </w:t>
      </w:r>
      <w:r w:rsidR="00443BC3">
        <w:rPr>
          <w:rFonts w:ascii="Times New Roman" w:hAnsi="Times New Roman" w:cs="Times New Roman"/>
          <w:sz w:val="24"/>
          <w:szCs w:val="24"/>
        </w:rPr>
        <w:t xml:space="preserve">working assumptions have been </w:t>
      </w:r>
      <w:r w:rsidRPr="00A97DD5">
        <w:rPr>
          <w:rFonts w:ascii="Times New Roman" w:hAnsi="Times New Roman" w:cs="Times New Roman"/>
          <w:sz w:val="24"/>
          <w:szCs w:val="24"/>
        </w:rPr>
        <w:t>made regarding the PT</w:t>
      </w:r>
      <w:r w:rsidR="00582A15" w:rsidRPr="00A97DD5">
        <w:rPr>
          <w:rFonts w:ascii="Times New Roman" w:hAnsi="Times New Roman" w:cs="Times New Roman"/>
          <w:sz w:val="24"/>
          <w:szCs w:val="24"/>
        </w:rPr>
        <w:t>-</w:t>
      </w:r>
      <w:r w:rsidR="00653213" w:rsidRPr="00A97DD5">
        <w:rPr>
          <w:rFonts w:ascii="Times New Roman" w:hAnsi="Times New Roman" w:cs="Times New Roman"/>
          <w:sz w:val="24"/>
          <w:szCs w:val="24"/>
        </w:rPr>
        <w:t xml:space="preserve">RS for </w:t>
      </w:r>
      <w:r w:rsidR="00443BC3">
        <w:rPr>
          <w:rFonts w:ascii="Times New Roman" w:hAnsi="Times New Roman" w:cs="Times New Roman"/>
          <w:sz w:val="24"/>
          <w:szCs w:val="24"/>
        </w:rPr>
        <w:t>DFT-s-</w:t>
      </w:r>
      <w:r w:rsidR="00653213" w:rsidRPr="00A97DD5">
        <w:rPr>
          <w:rFonts w:ascii="Times New Roman" w:hAnsi="Times New Roman" w:cs="Times New Roman"/>
          <w:sz w:val="24"/>
          <w:szCs w:val="24"/>
        </w:rPr>
        <w:t>OFDM [1</w:t>
      </w:r>
      <w:r w:rsidR="0017655C" w:rsidRPr="00A97DD5">
        <w:rPr>
          <w:rFonts w:ascii="Times New Roman" w:hAnsi="Times New Roman" w:cs="Times New Roman"/>
          <w:sz w:val="24"/>
          <w:szCs w:val="24"/>
        </w:rPr>
        <w:t>]</w:t>
      </w:r>
      <w:r w:rsidRPr="00A97DD5">
        <w:rPr>
          <w:rFonts w:ascii="Times New Roman" w:hAnsi="Times New Roman" w:cs="Times New Roman"/>
          <w:sz w:val="24"/>
          <w:szCs w:val="24"/>
        </w:rPr>
        <w:t>:</w:t>
      </w:r>
    </w:p>
    <w:p w14:paraId="358F67F5" w14:textId="77777777" w:rsidR="00A97DD5" w:rsidRPr="007E01F7" w:rsidRDefault="00A97DD5" w:rsidP="00A97DD5">
      <w:pPr>
        <w:tabs>
          <w:tab w:val="left" w:pos="2047"/>
        </w:tabs>
        <w:rPr>
          <w:rFonts w:ascii="Times New Roman" w:eastAsia="MS Mincho" w:hAnsi="Times New Roman" w:cs="Times New Roman"/>
          <w:b/>
          <w:sz w:val="24"/>
          <w:szCs w:val="24"/>
          <w:u w:val="single"/>
          <w:lang w:eastAsia="ja-JP"/>
        </w:rPr>
      </w:pPr>
      <w:r w:rsidRPr="007E01F7">
        <w:rPr>
          <w:rFonts w:ascii="Times New Roman" w:eastAsia="MS Mincho" w:hAnsi="Times New Roman" w:cs="Times New Roman"/>
          <w:b/>
          <w:sz w:val="24"/>
          <w:szCs w:val="24"/>
          <w:highlight w:val="green"/>
          <w:u w:val="single"/>
          <w:lang w:eastAsia="ja-JP"/>
        </w:rPr>
        <w:t>Agreements:</w:t>
      </w:r>
    </w:p>
    <w:p w14:paraId="28E6E20C" w14:textId="77777777" w:rsidR="007E01F7" w:rsidRPr="007E01F7" w:rsidRDefault="007E01F7" w:rsidP="007E01F7">
      <w:pPr>
        <w:numPr>
          <w:ilvl w:val="0"/>
          <w:numId w:val="18"/>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Confirm the following working assumption.</w:t>
      </w:r>
    </w:p>
    <w:p w14:paraId="3C7A9FE8" w14:textId="77777777" w:rsidR="007E01F7" w:rsidRPr="007E01F7" w:rsidRDefault="007E01F7" w:rsidP="007E01F7">
      <w:pPr>
        <w:numPr>
          <w:ilvl w:val="1"/>
          <w:numId w:val="18"/>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Uplink PTRS for DFT-s-OFDM waveform is supported.</w:t>
      </w:r>
    </w:p>
    <w:p w14:paraId="47554DF0" w14:textId="77777777" w:rsidR="007E01F7" w:rsidRPr="007E01F7" w:rsidRDefault="007E01F7" w:rsidP="007E01F7">
      <w:pPr>
        <w:numPr>
          <w:ilvl w:val="2"/>
          <w:numId w:val="18"/>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Presence of PTRS for DFT-s-OFDM is UE-specifically configurable</w:t>
      </w:r>
    </w:p>
    <w:p w14:paraId="2E9BD50B" w14:textId="77777777" w:rsidR="007E01F7" w:rsidRPr="007E01F7" w:rsidRDefault="007E01F7" w:rsidP="007E01F7">
      <w:pPr>
        <w:numPr>
          <w:ilvl w:val="2"/>
          <w:numId w:val="18"/>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Multiple pattern/density of PTRS for DFT-s-OFDM is supported</w:t>
      </w:r>
    </w:p>
    <w:p w14:paraId="2B48CD35" w14:textId="77777777" w:rsidR="007E01F7" w:rsidRPr="007E01F7" w:rsidRDefault="007E01F7" w:rsidP="007E01F7">
      <w:pPr>
        <w:numPr>
          <w:ilvl w:val="2"/>
          <w:numId w:val="18"/>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implicit or explicit signaling</w:t>
      </w:r>
    </w:p>
    <w:p w14:paraId="22F5254D" w14:textId="77777777" w:rsidR="007E01F7" w:rsidRPr="007E01F7" w:rsidRDefault="007E01F7" w:rsidP="007E01F7">
      <w:pPr>
        <w:numPr>
          <w:ilvl w:val="0"/>
          <w:numId w:val="18"/>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b/>
          <w:sz w:val="24"/>
          <w:szCs w:val="24"/>
          <w:highlight w:val="darkYellow"/>
          <w:u w:val="single"/>
          <w:lang w:eastAsia="ja-JP"/>
        </w:rPr>
        <w:t>Working assumption:</w:t>
      </w:r>
      <w:r w:rsidRPr="007E01F7">
        <w:rPr>
          <w:rFonts w:ascii="Times New Roman" w:eastAsia="MS Mincho" w:hAnsi="Times New Roman" w:cs="Times New Roman"/>
          <w:sz w:val="24"/>
          <w:szCs w:val="24"/>
          <w:lang w:eastAsia="ja-JP"/>
        </w:rPr>
        <w:t xml:space="preserve"> Support Pre-DFT PT-RS insertion for UL DFT-S-OFDM.</w:t>
      </w:r>
    </w:p>
    <w:p w14:paraId="0F93DBB4" w14:textId="77777777" w:rsidR="00A97DD5" w:rsidRPr="007E01F7" w:rsidRDefault="00A97DD5" w:rsidP="00A97DD5">
      <w:pPr>
        <w:spacing w:after="0" w:line="240" w:lineRule="auto"/>
        <w:rPr>
          <w:rFonts w:ascii="Times New Roman" w:eastAsia="MS Mincho" w:hAnsi="Times New Roman" w:cs="Times New Roman"/>
          <w:sz w:val="24"/>
          <w:szCs w:val="24"/>
          <w:lang w:eastAsia="ja-JP"/>
        </w:rPr>
      </w:pPr>
    </w:p>
    <w:p w14:paraId="3A45180F" w14:textId="26B2904A" w:rsidR="00A97DD5" w:rsidRPr="007E01F7" w:rsidRDefault="007E01F7" w:rsidP="00A97DD5">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Moreover</w:t>
      </w:r>
      <w:r w:rsidR="00A97DD5" w:rsidRPr="007E01F7">
        <w:rPr>
          <w:rFonts w:ascii="Times New Roman" w:eastAsia="MS Mincho" w:hAnsi="Times New Roman" w:cs="Times New Roman"/>
          <w:sz w:val="24"/>
          <w:szCs w:val="24"/>
          <w:lang w:eastAsia="ja-JP"/>
        </w:rPr>
        <w:t xml:space="preserve">, for </w:t>
      </w:r>
      <w:r w:rsidR="00443BC3" w:rsidRPr="007E01F7">
        <w:rPr>
          <w:rFonts w:ascii="Times New Roman" w:eastAsia="MS Mincho" w:hAnsi="Times New Roman" w:cs="Times New Roman"/>
          <w:sz w:val="24"/>
          <w:szCs w:val="24"/>
          <w:lang w:eastAsia="ja-JP"/>
        </w:rPr>
        <w:t>CP-OFDM</w:t>
      </w:r>
      <w:r w:rsidR="00A97DD5" w:rsidRPr="007E01F7">
        <w:rPr>
          <w:rFonts w:ascii="Times New Roman" w:eastAsia="MS Mincho" w:hAnsi="Times New Roman" w:cs="Times New Roman"/>
          <w:sz w:val="24"/>
          <w:szCs w:val="24"/>
          <w:lang w:eastAsia="ja-JP"/>
        </w:rPr>
        <w:t xml:space="preserve">, the following </w:t>
      </w:r>
      <w:r w:rsidR="00443BC3" w:rsidRPr="007E01F7">
        <w:rPr>
          <w:rFonts w:ascii="Times New Roman" w:eastAsia="MS Mincho" w:hAnsi="Times New Roman" w:cs="Times New Roman"/>
          <w:sz w:val="24"/>
          <w:szCs w:val="24"/>
          <w:lang w:eastAsia="ja-JP"/>
        </w:rPr>
        <w:t>statements</w:t>
      </w:r>
      <w:r w:rsidR="00FD7899" w:rsidRPr="007E01F7">
        <w:rPr>
          <w:rFonts w:ascii="Times New Roman" w:eastAsia="MS Mincho" w:hAnsi="Times New Roman" w:cs="Times New Roman"/>
          <w:sz w:val="24"/>
          <w:szCs w:val="24"/>
          <w:lang w:eastAsia="ja-JP"/>
        </w:rPr>
        <w:t xml:space="preserve"> </w:t>
      </w:r>
      <w:r w:rsidR="0098496C" w:rsidRPr="007E01F7">
        <w:rPr>
          <w:rFonts w:ascii="Times New Roman" w:eastAsia="MS Mincho" w:hAnsi="Times New Roman" w:cs="Times New Roman"/>
          <w:sz w:val="24"/>
          <w:szCs w:val="24"/>
          <w:lang w:eastAsia="ja-JP"/>
        </w:rPr>
        <w:t xml:space="preserve">have been agreed </w:t>
      </w:r>
      <w:r w:rsidR="00FD7899" w:rsidRPr="007E01F7">
        <w:rPr>
          <w:rFonts w:ascii="Times New Roman" w:hAnsi="Times New Roman" w:cs="Times New Roman"/>
          <w:sz w:val="24"/>
          <w:szCs w:val="24"/>
        </w:rPr>
        <w:t>[1]</w:t>
      </w:r>
      <w:r w:rsidR="00A97DD5" w:rsidRPr="007E01F7">
        <w:rPr>
          <w:rFonts w:ascii="Times New Roman" w:eastAsia="MS Mincho" w:hAnsi="Times New Roman" w:cs="Times New Roman"/>
          <w:sz w:val="24"/>
          <w:szCs w:val="24"/>
          <w:lang w:eastAsia="ja-JP"/>
        </w:rPr>
        <w:t>:</w:t>
      </w:r>
    </w:p>
    <w:p w14:paraId="567E42AF" w14:textId="77777777" w:rsidR="007E01F7" w:rsidRPr="007E01F7" w:rsidRDefault="007E01F7" w:rsidP="00A97DD5">
      <w:pPr>
        <w:spacing w:after="0" w:line="240" w:lineRule="auto"/>
        <w:rPr>
          <w:rFonts w:ascii="Times New Roman" w:eastAsia="MS Mincho" w:hAnsi="Times New Roman" w:cs="Times New Roman"/>
          <w:sz w:val="24"/>
          <w:szCs w:val="24"/>
          <w:lang w:eastAsia="ja-JP"/>
        </w:rPr>
      </w:pPr>
    </w:p>
    <w:p w14:paraId="78A29704" w14:textId="77777777" w:rsidR="007E01F7" w:rsidRPr="007E01F7" w:rsidRDefault="007E01F7" w:rsidP="007E01F7">
      <w:pPr>
        <w:rPr>
          <w:rFonts w:ascii="Times New Roman" w:eastAsia="MS Mincho" w:hAnsi="Times New Roman" w:cs="Times New Roman"/>
          <w:b/>
          <w:sz w:val="24"/>
          <w:szCs w:val="24"/>
          <w:u w:val="single"/>
          <w:lang w:eastAsia="ja-JP"/>
        </w:rPr>
      </w:pPr>
      <w:r w:rsidRPr="007E01F7">
        <w:rPr>
          <w:rFonts w:ascii="Times New Roman" w:eastAsia="MS Mincho" w:hAnsi="Times New Roman" w:cs="Times New Roman"/>
          <w:b/>
          <w:sz w:val="24"/>
          <w:szCs w:val="24"/>
          <w:highlight w:val="green"/>
          <w:u w:val="single"/>
          <w:lang w:eastAsia="ja-JP"/>
        </w:rPr>
        <w:t>Agreements:</w:t>
      </w:r>
    </w:p>
    <w:p w14:paraId="10886BF8" w14:textId="77777777" w:rsidR="007E01F7" w:rsidRPr="007E01F7" w:rsidRDefault="007E01F7" w:rsidP="007E01F7">
      <w:pPr>
        <w:numPr>
          <w:ilvl w:val="0"/>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The RBs containing PTRS can be derived from the scheduled RBs and the associated frequency density</w:t>
      </w:r>
    </w:p>
    <w:p w14:paraId="5CA2B1C7" w14:textId="77777777" w:rsidR="007E01F7" w:rsidRPr="007E01F7" w:rsidRDefault="007E01F7" w:rsidP="007E01F7">
      <w:pPr>
        <w:numPr>
          <w:ilvl w:val="0"/>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For a given RB, if present, one PTRS port should be mapped on one subcarrier carrying one or more DMRS ports of the associated DMRS port group</w:t>
      </w:r>
    </w:p>
    <w:p w14:paraId="688B1155" w14:textId="77777777" w:rsidR="007E01F7" w:rsidRPr="007E01F7" w:rsidRDefault="007E01F7" w:rsidP="007E01F7">
      <w:pPr>
        <w:numPr>
          <w:ilvl w:val="1"/>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 xml:space="preserve">FFS: to support different subcarriers by complementary option  </w:t>
      </w:r>
    </w:p>
    <w:p w14:paraId="3A24D540" w14:textId="77777777" w:rsidR="007E01F7" w:rsidRPr="007E01F7" w:rsidRDefault="007E01F7" w:rsidP="007E01F7">
      <w:pPr>
        <w:numPr>
          <w:ilvl w:val="0"/>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Support non-overlapping between PTRS and CSI-RS</w:t>
      </w:r>
    </w:p>
    <w:p w14:paraId="3215DD41" w14:textId="77777777" w:rsidR="007E01F7" w:rsidRPr="007E01F7" w:rsidRDefault="007E01F7" w:rsidP="007E01F7">
      <w:pPr>
        <w:numPr>
          <w:ilvl w:val="1"/>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whether PTRS or CSI-RS should be punctured or shifted on overlapping part if PTRS and CSI-RS are collided</w:t>
      </w:r>
    </w:p>
    <w:p w14:paraId="0BD5DAC3" w14:textId="77777777" w:rsidR="007E01F7" w:rsidRPr="007E01F7" w:rsidRDefault="007E01F7" w:rsidP="007E01F7">
      <w:pPr>
        <w:numPr>
          <w:ilvl w:val="0"/>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Support non-overlapping between PTRS and SRS</w:t>
      </w:r>
    </w:p>
    <w:p w14:paraId="26361DA5" w14:textId="77777777" w:rsidR="007E01F7" w:rsidRPr="007E01F7" w:rsidRDefault="007E01F7" w:rsidP="007E01F7">
      <w:pPr>
        <w:numPr>
          <w:ilvl w:val="1"/>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whether PTRS or SRS should be punctured or shifted on overlapping part if PTRS and SRS are collided</w:t>
      </w:r>
    </w:p>
    <w:p w14:paraId="051BFC44" w14:textId="77777777" w:rsidR="007E01F7" w:rsidRPr="007E01F7" w:rsidRDefault="007E01F7" w:rsidP="007E01F7">
      <w:pPr>
        <w:numPr>
          <w:ilvl w:val="0"/>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Support non-overlapping between PTRS and SS block</w:t>
      </w:r>
    </w:p>
    <w:p w14:paraId="4C60C1E2" w14:textId="7C2BC5EB" w:rsidR="00A97DD5" w:rsidRPr="007E01F7" w:rsidRDefault="007E01F7" w:rsidP="007E01F7">
      <w:pPr>
        <w:numPr>
          <w:ilvl w:val="1"/>
          <w:numId w:val="14"/>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whether PTRS or SS block should be punctured or shifted on overlapping part if PTRS and SS block are collided</w:t>
      </w:r>
    </w:p>
    <w:p w14:paraId="4B081A79" w14:textId="77777777" w:rsidR="007E01F7" w:rsidRPr="007E01F7" w:rsidRDefault="007E01F7" w:rsidP="007E01F7">
      <w:pPr>
        <w:rPr>
          <w:rFonts w:ascii="Times New Roman" w:eastAsia="MS Mincho" w:hAnsi="Times New Roman" w:cs="Times New Roman"/>
          <w:b/>
          <w:sz w:val="24"/>
          <w:szCs w:val="24"/>
          <w:u w:val="single"/>
          <w:lang w:eastAsia="ja-JP"/>
        </w:rPr>
      </w:pPr>
      <w:r w:rsidRPr="007E01F7">
        <w:rPr>
          <w:rFonts w:ascii="Times New Roman" w:eastAsia="MS Mincho" w:hAnsi="Times New Roman" w:cs="Times New Roman"/>
          <w:b/>
          <w:sz w:val="24"/>
          <w:szCs w:val="24"/>
          <w:highlight w:val="green"/>
          <w:u w:val="single"/>
          <w:lang w:eastAsia="ja-JP"/>
        </w:rPr>
        <w:t>Agreements:</w:t>
      </w:r>
    </w:p>
    <w:p w14:paraId="10EC742B" w14:textId="77777777" w:rsidR="007E01F7" w:rsidRPr="007E01F7" w:rsidRDefault="007E01F7" w:rsidP="007E01F7">
      <w:pPr>
        <w:numPr>
          <w:ilvl w:val="0"/>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For SU-MIMO, support predefined and RRC-configured association between PTRS densities and scheduled MCS/BW</w:t>
      </w:r>
    </w:p>
    <w:p w14:paraId="5A3151CA"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 xml:space="preserve">FFS: RRC configuration can override the predefined association </w:t>
      </w:r>
    </w:p>
    <w:p w14:paraId="311B86C1"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 xml:space="preserve">Table 1 in </w:t>
      </w:r>
      <w:hyperlink r:id="rId13" w:history="1">
        <w:r w:rsidRPr="007E01F7">
          <w:rPr>
            <w:rStyle w:val="Hyperlink"/>
            <w:rFonts w:ascii="Times New Roman" w:eastAsia="MS Mincho" w:hAnsi="Times New Roman" w:cs="Times New Roman"/>
            <w:sz w:val="24"/>
            <w:szCs w:val="24"/>
            <w:lang w:eastAsia="ja-JP"/>
          </w:rPr>
          <w:t>R1-1709521</w:t>
        </w:r>
      </w:hyperlink>
      <w:r w:rsidRPr="007E01F7">
        <w:rPr>
          <w:rFonts w:ascii="Times New Roman" w:eastAsia="MS Mincho" w:hAnsi="Times New Roman" w:cs="Times New Roman"/>
          <w:sz w:val="24"/>
          <w:szCs w:val="24"/>
          <w:lang w:eastAsia="ja-JP"/>
        </w:rPr>
        <w:t xml:space="preserve"> to represent association between PTRS time density and scheduled MCS</w:t>
      </w:r>
    </w:p>
    <w:p w14:paraId="080D61D3"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 xml:space="preserve">Table 2 in </w:t>
      </w:r>
      <w:hyperlink r:id="rId14" w:history="1">
        <w:r w:rsidRPr="007E01F7">
          <w:rPr>
            <w:rStyle w:val="Hyperlink"/>
            <w:rFonts w:ascii="Times New Roman" w:eastAsia="MS Mincho" w:hAnsi="Times New Roman" w:cs="Times New Roman"/>
            <w:sz w:val="24"/>
            <w:szCs w:val="24"/>
            <w:lang w:eastAsia="ja-JP"/>
          </w:rPr>
          <w:t>R1-1709521</w:t>
        </w:r>
      </w:hyperlink>
      <w:r w:rsidRPr="007E01F7">
        <w:rPr>
          <w:rFonts w:ascii="Times New Roman" w:eastAsia="MS Mincho" w:hAnsi="Times New Roman" w:cs="Times New Roman"/>
          <w:sz w:val="24"/>
          <w:szCs w:val="24"/>
          <w:lang w:eastAsia="ja-JP"/>
        </w:rPr>
        <w:t xml:space="preserve"> to represent association between PTRS frequency density and scheduled BW</w:t>
      </w:r>
    </w:p>
    <w:p w14:paraId="046E889D"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lastRenderedPageBreak/>
        <w:t>Note: The number of rows in Table 1 and 2 can be reduced if the densities are down-selected</w:t>
      </w:r>
    </w:p>
    <w:p w14:paraId="1F7BA1EA"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UE to suggest MCS/BW thresholds in Table 1 and 2</w:t>
      </w:r>
    </w:p>
    <w:p w14:paraId="64FF4E4B"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 xml:space="preserve">FFS: complementary DCI signaling </w:t>
      </w:r>
    </w:p>
    <w:p w14:paraId="316B8D9B" w14:textId="77777777" w:rsidR="007E01F7" w:rsidRPr="007E01F7" w:rsidRDefault="007E01F7" w:rsidP="007E01F7">
      <w:pPr>
        <w:numPr>
          <w:ilvl w:val="0"/>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For CP-OFDM and the tables on next page, the time-densities (TD) of PTRS include every 4</w:t>
      </w:r>
      <w:r w:rsidRPr="007E01F7">
        <w:rPr>
          <w:rFonts w:ascii="Times New Roman" w:eastAsia="MS Mincho" w:hAnsi="Times New Roman" w:cs="Times New Roman"/>
          <w:sz w:val="24"/>
          <w:szCs w:val="24"/>
          <w:vertAlign w:val="superscript"/>
          <w:lang w:eastAsia="ja-JP"/>
        </w:rPr>
        <w:t>th</w:t>
      </w:r>
      <w:r w:rsidRPr="007E01F7">
        <w:rPr>
          <w:rFonts w:ascii="Times New Roman" w:eastAsia="MS Mincho" w:hAnsi="Times New Roman" w:cs="Times New Roman"/>
          <w:sz w:val="24"/>
          <w:szCs w:val="24"/>
          <w:lang w:eastAsia="ja-JP"/>
        </w:rPr>
        <w:t xml:space="preserve"> symbol, every 2</w:t>
      </w:r>
      <w:r w:rsidRPr="007E01F7">
        <w:rPr>
          <w:rFonts w:ascii="Times New Roman" w:eastAsia="MS Mincho" w:hAnsi="Times New Roman" w:cs="Times New Roman"/>
          <w:sz w:val="24"/>
          <w:szCs w:val="24"/>
          <w:vertAlign w:val="superscript"/>
          <w:lang w:eastAsia="ja-JP"/>
        </w:rPr>
        <w:t>nd</w:t>
      </w:r>
      <w:r w:rsidRPr="007E01F7">
        <w:rPr>
          <w:rFonts w:ascii="Times New Roman" w:eastAsia="MS Mincho" w:hAnsi="Times New Roman" w:cs="Times New Roman"/>
          <w:sz w:val="24"/>
          <w:szCs w:val="24"/>
          <w:lang w:eastAsia="ja-JP"/>
        </w:rPr>
        <w:t xml:space="preserve"> symbol, and every symbol, while the frequency-densities (FD) of PTRS include occupying one subcarrier (not necessarily in all REs, depending on the time density) in [every RB], every 2</w:t>
      </w:r>
      <w:r w:rsidRPr="007E01F7">
        <w:rPr>
          <w:rFonts w:ascii="Times New Roman" w:eastAsia="MS Mincho" w:hAnsi="Times New Roman" w:cs="Times New Roman"/>
          <w:sz w:val="24"/>
          <w:szCs w:val="24"/>
          <w:vertAlign w:val="superscript"/>
          <w:lang w:eastAsia="ja-JP"/>
        </w:rPr>
        <w:t>nd</w:t>
      </w:r>
      <w:r w:rsidRPr="007E01F7">
        <w:rPr>
          <w:rFonts w:ascii="Times New Roman" w:eastAsia="MS Mincho" w:hAnsi="Times New Roman" w:cs="Times New Roman"/>
          <w:sz w:val="24"/>
          <w:szCs w:val="24"/>
          <w:lang w:eastAsia="ja-JP"/>
        </w:rPr>
        <w:t xml:space="preserve"> RB, every 4</w:t>
      </w:r>
      <w:r w:rsidRPr="007E01F7">
        <w:rPr>
          <w:rFonts w:ascii="Times New Roman" w:eastAsia="MS Mincho" w:hAnsi="Times New Roman" w:cs="Times New Roman"/>
          <w:sz w:val="24"/>
          <w:szCs w:val="24"/>
          <w:vertAlign w:val="superscript"/>
          <w:lang w:eastAsia="ja-JP"/>
        </w:rPr>
        <w:t>th</w:t>
      </w:r>
      <w:r w:rsidRPr="007E01F7">
        <w:rPr>
          <w:rFonts w:ascii="Times New Roman" w:eastAsia="MS Mincho" w:hAnsi="Times New Roman" w:cs="Times New Roman"/>
          <w:sz w:val="24"/>
          <w:szCs w:val="24"/>
          <w:lang w:eastAsia="ja-JP"/>
        </w:rPr>
        <w:t xml:space="preserve"> RB, [every 8</w:t>
      </w:r>
      <w:r w:rsidRPr="007E01F7">
        <w:rPr>
          <w:rFonts w:ascii="Times New Roman" w:eastAsia="MS Mincho" w:hAnsi="Times New Roman" w:cs="Times New Roman"/>
          <w:sz w:val="24"/>
          <w:szCs w:val="24"/>
          <w:vertAlign w:val="superscript"/>
          <w:lang w:eastAsia="ja-JP"/>
        </w:rPr>
        <w:t>th</w:t>
      </w:r>
      <w:r w:rsidRPr="007E01F7">
        <w:rPr>
          <w:rFonts w:ascii="Times New Roman" w:eastAsia="MS Mincho" w:hAnsi="Times New Roman" w:cs="Times New Roman"/>
          <w:sz w:val="24"/>
          <w:szCs w:val="24"/>
          <w:lang w:eastAsia="ja-JP"/>
        </w:rPr>
        <w:t xml:space="preserve"> RB, and every 16</w:t>
      </w:r>
      <w:r w:rsidRPr="007E01F7">
        <w:rPr>
          <w:rFonts w:ascii="Times New Roman" w:eastAsia="MS Mincho" w:hAnsi="Times New Roman" w:cs="Times New Roman"/>
          <w:sz w:val="24"/>
          <w:szCs w:val="24"/>
          <w:vertAlign w:val="superscript"/>
          <w:lang w:eastAsia="ja-JP"/>
        </w:rPr>
        <w:t>th</w:t>
      </w:r>
      <w:r w:rsidRPr="007E01F7">
        <w:rPr>
          <w:rFonts w:ascii="Times New Roman" w:eastAsia="MS Mincho" w:hAnsi="Times New Roman" w:cs="Times New Roman"/>
          <w:sz w:val="24"/>
          <w:szCs w:val="24"/>
          <w:lang w:eastAsia="ja-JP"/>
        </w:rPr>
        <w:t xml:space="preserve"> RB]</w:t>
      </w:r>
    </w:p>
    <w:p w14:paraId="06243E8A"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The time density of PTRS is expected to increase with increasing the scheduled MCS (except for those reserved MCSs).</w:t>
      </w:r>
    </w:p>
    <w:p w14:paraId="377FF5B2"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The frequency density of PTRS is expected to decrease with increasing the scheduled BW (i.e., the number of scheduled RBs)</w:t>
      </w:r>
    </w:p>
    <w:p w14:paraId="43018508" w14:textId="77777777" w:rsidR="007E01F7" w:rsidRPr="007E01F7" w:rsidRDefault="007E01F7" w:rsidP="007E01F7">
      <w:pPr>
        <w:numPr>
          <w:ilvl w:val="2"/>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frequency localized mapping</w:t>
      </w:r>
    </w:p>
    <w:p w14:paraId="2C5955CE"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The frequency density of PTRS is expected to increase with increasing the scheduled MCS</w:t>
      </w:r>
    </w:p>
    <w:p w14:paraId="7A3D87C4" w14:textId="77777777" w:rsidR="007E01F7" w:rsidRPr="007E01F7" w:rsidRDefault="007E01F7" w:rsidP="007E01F7">
      <w:pPr>
        <w:numPr>
          <w:ilvl w:val="0"/>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For a UE, the configured PTRS ports are FDMed</w:t>
      </w:r>
    </w:p>
    <w:p w14:paraId="258E526E"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TDM</w:t>
      </w:r>
      <w:del w:id="3" w:author="Author">
        <w:r w:rsidRPr="007E01F7">
          <w:rPr>
            <w:rFonts w:ascii="Times New Roman" w:eastAsia="MS Mincho" w:hAnsi="Times New Roman" w:cs="Times New Roman"/>
            <w:sz w:val="24"/>
            <w:szCs w:val="24"/>
            <w:lang w:eastAsia="ja-JP"/>
          </w:rPr>
          <w:delText xml:space="preserve"> and/or CDM</w:delText>
        </w:r>
      </w:del>
    </w:p>
    <w:p w14:paraId="5FFD12E9" w14:textId="77777777" w:rsidR="007E01F7" w:rsidRPr="007E01F7" w:rsidRDefault="007E01F7" w:rsidP="007E01F7">
      <w:pPr>
        <w:numPr>
          <w:ilvl w:val="0"/>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Support association between one PTRS port and one DMRS port per DMRS port group</w:t>
      </w:r>
    </w:p>
    <w:p w14:paraId="0ACB6364"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Configurable or fixed association</w:t>
      </w:r>
    </w:p>
    <w:p w14:paraId="37B0B8A3" w14:textId="61FB0549"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 xml:space="preserve">FFS: </w:t>
      </w:r>
      <w:r w:rsidR="000134A9" w:rsidRPr="007E01F7">
        <w:rPr>
          <w:rFonts w:ascii="Times New Roman" w:eastAsia="MS Mincho" w:hAnsi="Times New Roman" w:cs="Times New Roman"/>
          <w:sz w:val="24"/>
          <w:szCs w:val="24"/>
          <w:lang w:eastAsia="ja-JP"/>
        </w:rPr>
        <w:t>Signaling</w:t>
      </w:r>
      <w:r w:rsidRPr="007E01F7">
        <w:rPr>
          <w:rFonts w:ascii="Times New Roman" w:eastAsia="MS Mincho" w:hAnsi="Times New Roman" w:cs="Times New Roman"/>
          <w:sz w:val="24"/>
          <w:szCs w:val="24"/>
          <w:lang w:eastAsia="ja-JP"/>
        </w:rPr>
        <w:t xml:space="preserve"> methods, e.g., RRC, MAC-CE, DCI</w:t>
      </w:r>
    </w:p>
    <w:p w14:paraId="11A81FBB" w14:textId="77777777" w:rsidR="007E01F7" w:rsidRPr="007E01F7" w:rsidRDefault="007E01F7" w:rsidP="007E01F7">
      <w:pPr>
        <w:numPr>
          <w:ilvl w:val="0"/>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Support association between one or multiple PTRS ports and multiple DMRS ports per DMRS port group</w:t>
      </w:r>
    </w:p>
    <w:p w14:paraId="79D60C97" w14:textId="77777777" w:rsidR="007E01F7" w:rsidRPr="007E01F7" w:rsidRDefault="007E01F7" w:rsidP="007E01F7">
      <w:pPr>
        <w:numPr>
          <w:ilvl w:val="0"/>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Study the benefits of configuring the number of PTRS ports for a UE, based on UE capability or UE report on</w:t>
      </w:r>
    </w:p>
    <w:p w14:paraId="23ADFDE2"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Panels/TXRUs sharing a common oscillator or not, and/or</w:t>
      </w:r>
    </w:p>
    <w:p w14:paraId="64F198D9" w14:textId="77777777"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Maximum number of independent oscillators at this UE, and/or</w:t>
      </w:r>
    </w:p>
    <w:p w14:paraId="3654D251" w14:textId="6AA8B1B3" w:rsidR="007E01F7" w:rsidRPr="007E01F7" w:rsidRDefault="007E01F7" w:rsidP="007E01F7">
      <w:pPr>
        <w:numPr>
          <w:ilvl w:val="1"/>
          <w:numId w:val="20"/>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Whether phase errors measured on PTRS ports are same or different</w:t>
      </w:r>
    </w:p>
    <w:p w14:paraId="3B56EDD5" w14:textId="77777777" w:rsidR="007E01F7" w:rsidRPr="007E01F7" w:rsidRDefault="007E01F7" w:rsidP="007E01F7">
      <w:pPr>
        <w:rPr>
          <w:rFonts w:ascii="Times New Roman" w:eastAsia="MS Mincho" w:hAnsi="Times New Roman" w:cs="Times New Roman"/>
          <w:b/>
          <w:sz w:val="24"/>
          <w:szCs w:val="24"/>
          <w:u w:val="single"/>
          <w:lang w:eastAsia="ja-JP"/>
        </w:rPr>
      </w:pPr>
      <w:r w:rsidRPr="007E01F7">
        <w:rPr>
          <w:rFonts w:ascii="Times New Roman" w:eastAsia="MS Mincho" w:hAnsi="Times New Roman" w:cs="Times New Roman"/>
          <w:b/>
          <w:sz w:val="24"/>
          <w:szCs w:val="24"/>
          <w:highlight w:val="green"/>
          <w:u w:val="single"/>
          <w:lang w:eastAsia="ja-JP"/>
        </w:rPr>
        <w:t>Agreements:</w:t>
      </w:r>
    </w:p>
    <w:p w14:paraId="10EEEA82" w14:textId="77777777" w:rsidR="007E01F7" w:rsidRPr="007E01F7" w:rsidRDefault="007E01F7" w:rsidP="007E01F7">
      <w:pPr>
        <w:numPr>
          <w:ilvl w:val="0"/>
          <w:numId w:val="21"/>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For CP-OFDM,</w:t>
      </w:r>
    </w:p>
    <w:p w14:paraId="38A746CF" w14:textId="77777777" w:rsidR="007E01F7" w:rsidRPr="007E01F7" w:rsidRDefault="007E01F7" w:rsidP="007E01F7">
      <w:pPr>
        <w:numPr>
          <w:ilvl w:val="1"/>
          <w:numId w:val="21"/>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For SU-MIMO, dynamic presence of PTRS is determined by allocated MCS, BW, and subcarrier spacing</w:t>
      </w:r>
    </w:p>
    <w:p w14:paraId="045434EA" w14:textId="77777777" w:rsidR="007E01F7" w:rsidRPr="007E01F7" w:rsidRDefault="007E01F7" w:rsidP="007E01F7">
      <w:pPr>
        <w:numPr>
          <w:ilvl w:val="2"/>
          <w:numId w:val="21"/>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For MU-MIMO case</w:t>
      </w:r>
    </w:p>
    <w:p w14:paraId="2D7EB3F3" w14:textId="77777777" w:rsidR="007E01F7" w:rsidRPr="007E01F7" w:rsidRDefault="007E01F7" w:rsidP="007E01F7">
      <w:pPr>
        <w:numPr>
          <w:ilvl w:val="1"/>
          <w:numId w:val="21"/>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For SU-MIMO, time pattern of PTRS is determined by allocated MCS, and subcarrier spacing</w:t>
      </w:r>
    </w:p>
    <w:p w14:paraId="70CA3AEE" w14:textId="77777777" w:rsidR="007E01F7" w:rsidRPr="007E01F7" w:rsidRDefault="007E01F7" w:rsidP="007E01F7">
      <w:pPr>
        <w:numPr>
          <w:ilvl w:val="2"/>
          <w:numId w:val="21"/>
        </w:numPr>
        <w:spacing w:after="0" w:line="240" w:lineRule="auto"/>
        <w:rPr>
          <w:rFonts w:ascii="Times New Roman" w:eastAsia="MS Mincho" w:hAnsi="Times New Roman" w:cs="Times New Roman"/>
          <w:sz w:val="24"/>
          <w:szCs w:val="24"/>
          <w:lang w:eastAsia="ja-JP"/>
        </w:rPr>
      </w:pPr>
      <w:r w:rsidRPr="007E01F7">
        <w:rPr>
          <w:rFonts w:ascii="Times New Roman" w:eastAsia="MS Mincho" w:hAnsi="Times New Roman" w:cs="Times New Roman"/>
          <w:sz w:val="24"/>
          <w:szCs w:val="24"/>
          <w:lang w:eastAsia="ja-JP"/>
        </w:rPr>
        <w:t>FFS: For MU-MIMO case</w:t>
      </w:r>
    </w:p>
    <w:p w14:paraId="64B60315" w14:textId="77777777" w:rsidR="007E01F7" w:rsidRPr="007E01F7" w:rsidRDefault="007E01F7" w:rsidP="007E01F7">
      <w:pPr>
        <w:spacing w:after="0" w:line="240" w:lineRule="auto"/>
        <w:rPr>
          <w:rFonts w:ascii="Times New Roman" w:eastAsia="MS Mincho" w:hAnsi="Times New Roman" w:cs="Times New Roman"/>
          <w:sz w:val="24"/>
          <w:szCs w:val="24"/>
          <w:lang w:eastAsia="ja-JP"/>
        </w:rPr>
      </w:pPr>
    </w:p>
    <w:p w14:paraId="7BCCAF3F" w14:textId="489D4ABF" w:rsidR="00A97DD5" w:rsidRPr="00A97DD5" w:rsidRDefault="00BD79EA" w:rsidP="007B761D">
      <w:pPr>
        <w:jc w:val="both"/>
        <w:rPr>
          <w:rFonts w:ascii="Times New Roman" w:hAnsi="Times New Roman" w:cs="Times New Roman"/>
          <w:sz w:val="24"/>
          <w:szCs w:val="24"/>
        </w:rPr>
      </w:pPr>
      <w:r w:rsidRPr="007E01F7">
        <w:rPr>
          <w:rFonts w:ascii="Times New Roman" w:hAnsi="Times New Roman" w:cs="Times New Roman"/>
          <w:sz w:val="24"/>
          <w:szCs w:val="24"/>
        </w:rPr>
        <w:t xml:space="preserve">In this contribution, </w:t>
      </w:r>
      <w:r w:rsidR="00CA7E44" w:rsidRPr="007E01F7">
        <w:rPr>
          <w:rFonts w:ascii="Times New Roman" w:hAnsi="Times New Roman" w:cs="Times New Roman"/>
          <w:sz w:val="24"/>
          <w:szCs w:val="24"/>
        </w:rPr>
        <w:t xml:space="preserve">we discuss </w:t>
      </w:r>
      <w:r w:rsidR="00A97DD5" w:rsidRPr="007E01F7">
        <w:rPr>
          <w:rFonts w:ascii="Times New Roman" w:hAnsi="Times New Roman" w:cs="Times New Roman"/>
          <w:sz w:val="24"/>
          <w:szCs w:val="24"/>
        </w:rPr>
        <w:t xml:space="preserve">further </w:t>
      </w:r>
      <w:r w:rsidR="00CA7E44" w:rsidRPr="007E01F7">
        <w:rPr>
          <w:rFonts w:ascii="Times New Roman" w:hAnsi="Times New Roman" w:cs="Times New Roman"/>
          <w:sz w:val="24"/>
          <w:szCs w:val="24"/>
        </w:rPr>
        <w:t xml:space="preserve">design considerations </w:t>
      </w:r>
      <w:r w:rsidR="00FC2046" w:rsidRPr="007E01F7">
        <w:rPr>
          <w:rFonts w:ascii="Times New Roman" w:hAnsi="Times New Roman" w:cs="Times New Roman"/>
          <w:sz w:val="24"/>
          <w:szCs w:val="24"/>
        </w:rPr>
        <w:t>on</w:t>
      </w:r>
      <w:r w:rsidR="00CA7E44" w:rsidRPr="007E01F7">
        <w:rPr>
          <w:rFonts w:ascii="Times New Roman" w:hAnsi="Times New Roman" w:cs="Times New Roman"/>
          <w:sz w:val="24"/>
          <w:szCs w:val="24"/>
        </w:rPr>
        <w:t xml:space="preserve"> PT-RS</w:t>
      </w:r>
      <w:r w:rsidR="00A97DD5" w:rsidRPr="007E01F7">
        <w:rPr>
          <w:rFonts w:ascii="Times New Roman" w:hAnsi="Times New Roman" w:cs="Times New Roman"/>
          <w:sz w:val="24"/>
          <w:szCs w:val="24"/>
        </w:rPr>
        <w:t xml:space="preserve">. </w:t>
      </w:r>
      <w:r w:rsidR="00443BC3" w:rsidRPr="007E01F7">
        <w:rPr>
          <w:rFonts w:ascii="Times New Roman" w:hAnsi="Times New Roman" w:cs="Times New Roman"/>
          <w:sz w:val="24"/>
          <w:szCs w:val="24"/>
        </w:rPr>
        <w:t>For DFT-s-OFDM, we discuss the advantage of pre-DFT-insertion over post-DFT-</w:t>
      </w:r>
      <w:r w:rsidR="000134A9" w:rsidRPr="007E01F7">
        <w:rPr>
          <w:rFonts w:ascii="Times New Roman" w:hAnsi="Times New Roman" w:cs="Times New Roman"/>
          <w:sz w:val="24"/>
          <w:szCs w:val="24"/>
        </w:rPr>
        <w:t>insertion, in</w:t>
      </w:r>
      <w:r w:rsidR="000134A9">
        <w:rPr>
          <w:rFonts w:ascii="Times New Roman" w:hAnsi="Times New Roman" w:cs="Times New Roman"/>
          <w:sz w:val="24"/>
          <w:szCs w:val="24"/>
        </w:rPr>
        <w:t xml:space="preserve"> </w:t>
      </w:r>
      <w:r w:rsidR="00443BC3" w:rsidRPr="007E01F7">
        <w:rPr>
          <w:rFonts w:ascii="Times New Roman" w:hAnsi="Times New Roman" w:cs="Times New Roman"/>
          <w:sz w:val="24"/>
          <w:szCs w:val="24"/>
        </w:rPr>
        <w:t>Section 2</w:t>
      </w:r>
      <w:r w:rsidR="00443BC3">
        <w:rPr>
          <w:rFonts w:ascii="Times New Roman" w:hAnsi="Times New Roman" w:cs="Times New Roman"/>
          <w:sz w:val="24"/>
          <w:szCs w:val="24"/>
        </w:rPr>
        <w:t xml:space="preserve">; and present numerical results for different time domain patterns for pre-DFT inserted PT-RS in Section 3. </w:t>
      </w:r>
      <w:r w:rsidR="00A97DD5">
        <w:rPr>
          <w:rFonts w:ascii="Times New Roman" w:hAnsi="Times New Roman" w:cs="Times New Roman"/>
          <w:sz w:val="24"/>
          <w:szCs w:val="24"/>
        </w:rPr>
        <w:t xml:space="preserve">For CP-OFDM waveform, we will </w:t>
      </w:r>
      <w:r w:rsidR="00443BC3">
        <w:rPr>
          <w:rFonts w:ascii="Times New Roman" w:hAnsi="Times New Roman" w:cs="Times New Roman"/>
          <w:sz w:val="24"/>
          <w:szCs w:val="24"/>
        </w:rPr>
        <w:t>present our views on localized PT-RS frequency domain pattern in Section 4.</w:t>
      </w:r>
    </w:p>
    <w:p w14:paraId="40985EFD" w14:textId="77777777" w:rsidR="00547E62" w:rsidRDefault="00547E62" w:rsidP="00547E62">
      <w:pPr>
        <w:spacing w:after="0" w:line="240" w:lineRule="auto"/>
        <w:rPr>
          <w:rFonts w:ascii="Times New Roman" w:hAnsi="Times New Roman" w:cs="Times New Roman"/>
          <w:sz w:val="24"/>
          <w:szCs w:val="24"/>
        </w:rPr>
      </w:pPr>
    </w:p>
    <w:p w14:paraId="77A21CDA" w14:textId="4AE31CB0" w:rsidR="00BF3FC4" w:rsidRDefault="001C0DBE" w:rsidP="00BF3FC4">
      <w:pPr>
        <w:pStyle w:val="Heading1"/>
        <w:rPr>
          <w:rFonts w:ascii="Times New Roman" w:eastAsiaTheme="minorEastAsia" w:hAnsi="Times New Roman" w:cs="Times New Roman"/>
        </w:rPr>
      </w:pPr>
      <w:r>
        <w:rPr>
          <w:rFonts w:ascii="Times New Roman" w:eastAsiaTheme="minorEastAsia" w:hAnsi="Times New Roman" w:cs="Times New Roman"/>
        </w:rPr>
        <w:t>Pre-DFT and p</w:t>
      </w:r>
      <w:r w:rsidR="008E5DEE">
        <w:rPr>
          <w:rFonts w:ascii="Times New Roman" w:eastAsiaTheme="minorEastAsia" w:hAnsi="Times New Roman" w:cs="Times New Roman"/>
        </w:rPr>
        <w:t>ost-DFT insertion of PT-RS for DFT-s-OFDM</w:t>
      </w:r>
    </w:p>
    <w:p w14:paraId="45C35006" w14:textId="372268AA" w:rsidR="001F3284" w:rsidRDefault="00776BAF" w:rsidP="00114259">
      <w:pPr>
        <w:rPr>
          <w:rFonts w:ascii="Times New Roman" w:hAnsi="Times New Roman" w:cs="Times New Roman"/>
          <w:sz w:val="24"/>
          <w:szCs w:val="24"/>
          <w:lang w:val="en-GB"/>
        </w:rPr>
      </w:pPr>
      <w:r>
        <w:rPr>
          <w:rFonts w:ascii="Times New Roman" w:hAnsi="Times New Roman" w:cs="Times New Roman"/>
          <w:sz w:val="24"/>
          <w:szCs w:val="24"/>
          <w:lang w:val="en-GB"/>
        </w:rPr>
        <w:t>There are two types of approach</w:t>
      </w:r>
      <w:r w:rsidR="00385E46">
        <w:rPr>
          <w:rFonts w:ascii="Times New Roman" w:hAnsi="Times New Roman" w:cs="Times New Roman"/>
          <w:sz w:val="24"/>
          <w:szCs w:val="24"/>
          <w:lang w:val="en-GB"/>
        </w:rPr>
        <w:t>es</w:t>
      </w:r>
      <w:r>
        <w:rPr>
          <w:rFonts w:ascii="Times New Roman" w:hAnsi="Times New Roman" w:cs="Times New Roman"/>
          <w:sz w:val="24"/>
          <w:szCs w:val="24"/>
          <w:lang w:val="en-GB"/>
        </w:rPr>
        <w:t xml:space="preserve"> to insert PT-RS for DFT-s-OFDM</w:t>
      </w:r>
      <w:r w:rsidR="001C0DBE">
        <w:rPr>
          <w:rFonts w:ascii="Times New Roman" w:hAnsi="Times New Roman" w:cs="Times New Roman"/>
          <w:sz w:val="24"/>
          <w:szCs w:val="24"/>
          <w:lang w:val="en-GB"/>
        </w:rPr>
        <w:t xml:space="preserve"> at transmitters</w:t>
      </w:r>
      <w:r>
        <w:rPr>
          <w:rFonts w:ascii="Times New Roman" w:hAnsi="Times New Roman" w:cs="Times New Roman"/>
          <w:sz w:val="24"/>
          <w:szCs w:val="24"/>
          <w:lang w:val="en-GB"/>
        </w:rPr>
        <w:t>: (i)</w:t>
      </w:r>
      <w:r w:rsidR="001C0DBE">
        <w:rPr>
          <w:rFonts w:ascii="Times New Roman" w:hAnsi="Times New Roman" w:cs="Times New Roman"/>
          <w:sz w:val="24"/>
          <w:szCs w:val="24"/>
          <w:lang w:val="en-GB"/>
        </w:rPr>
        <w:t xml:space="preserve"> pre-DFT insertion; and (ii) post-DFT insertion</w:t>
      </w:r>
      <w:r w:rsidR="00385E46">
        <w:rPr>
          <w:rFonts w:ascii="Times New Roman" w:hAnsi="Times New Roman" w:cs="Times New Roman"/>
          <w:sz w:val="24"/>
          <w:szCs w:val="24"/>
          <w:lang w:val="en-GB"/>
        </w:rPr>
        <w:t xml:space="preserve">, as discussed below. </w:t>
      </w:r>
      <w:r w:rsidR="00E272FC">
        <w:rPr>
          <w:rFonts w:ascii="Times New Roman" w:hAnsi="Times New Roman" w:cs="Times New Roman"/>
          <w:sz w:val="24"/>
          <w:szCs w:val="24"/>
          <w:lang w:val="en-GB"/>
        </w:rPr>
        <w:t>Figure 1</w:t>
      </w:r>
      <w:r w:rsidR="001C0DBE">
        <w:rPr>
          <w:rFonts w:ascii="Times New Roman" w:hAnsi="Times New Roman" w:cs="Times New Roman"/>
          <w:sz w:val="24"/>
          <w:szCs w:val="24"/>
          <w:lang w:val="en-GB"/>
        </w:rPr>
        <w:t xml:space="preserve"> depicts the diagram for the pre-DFT insertion, where the PT-RS pilots are inserted in the time domain before the DFT operation. One major </w:t>
      </w:r>
      <w:r w:rsidR="000134A9">
        <w:rPr>
          <w:rFonts w:ascii="Times New Roman" w:hAnsi="Times New Roman" w:cs="Times New Roman"/>
          <w:sz w:val="24"/>
          <w:szCs w:val="24"/>
          <w:lang w:val="en-GB"/>
        </w:rPr>
        <w:t>advantage</w:t>
      </w:r>
      <w:r w:rsidR="001C0DBE">
        <w:rPr>
          <w:rFonts w:ascii="Times New Roman" w:hAnsi="Times New Roman" w:cs="Times New Roman"/>
          <w:sz w:val="24"/>
          <w:szCs w:val="24"/>
          <w:lang w:val="en-GB"/>
        </w:rPr>
        <w:t xml:space="preserve"> of pre-DFT insertion is </w:t>
      </w:r>
      <w:r w:rsidR="00385E46">
        <w:rPr>
          <w:rFonts w:ascii="Times New Roman" w:hAnsi="Times New Roman" w:cs="Times New Roman"/>
          <w:sz w:val="24"/>
          <w:szCs w:val="24"/>
          <w:lang w:val="en-GB"/>
        </w:rPr>
        <w:t>to maintain</w:t>
      </w:r>
      <w:r w:rsidR="001C0DBE">
        <w:rPr>
          <w:rFonts w:ascii="Times New Roman" w:hAnsi="Times New Roman" w:cs="Times New Roman"/>
          <w:sz w:val="24"/>
          <w:szCs w:val="24"/>
          <w:lang w:val="en-GB"/>
        </w:rPr>
        <w:t xml:space="preserve"> the low PAPR property of DFT-s-OFDM.</w:t>
      </w:r>
    </w:p>
    <w:p w14:paraId="72D4DE77" w14:textId="5731A886" w:rsidR="00776BAF" w:rsidRDefault="00776BAF" w:rsidP="00776BAF">
      <w:pPr>
        <w:jc w:val="center"/>
      </w:pPr>
      <w:r>
        <w:object w:dxaOrig="13619" w:dyaOrig="3616" w14:anchorId="4DF22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123pt" o:ole="">
            <v:imagedata r:id="rId15" o:title=""/>
          </v:shape>
          <o:OLEObject Type="Embed" ProgID="Visio.Drawing.11" ShapeID="_x0000_i1025" DrawAspect="Content" ObjectID="_1559161636" r:id="rId16"/>
        </w:object>
      </w:r>
    </w:p>
    <w:p w14:paraId="271B1158" w14:textId="30FB61F2" w:rsidR="00776BAF" w:rsidRDefault="00776BAF" w:rsidP="007841D2">
      <w:pPr>
        <w:jc w:val="center"/>
        <w:rPr>
          <w:rFonts w:ascii="Times New Roman" w:hAnsi="Times New Roman" w:cs="Times New Roman"/>
          <w:b/>
          <w:sz w:val="24"/>
          <w:szCs w:val="24"/>
          <w:lang w:val="en-GB"/>
        </w:rPr>
      </w:pPr>
      <w:r w:rsidRPr="00C02EB4">
        <w:rPr>
          <w:rFonts w:ascii="Times New Roman" w:hAnsi="Times New Roman" w:cs="Times New Roman"/>
          <w:b/>
          <w:sz w:val="24"/>
          <w:szCs w:val="24"/>
          <w:lang w:val="en-GB"/>
        </w:rPr>
        <w:t xml:space="preserve">Figure </w:t>
      </w:r>
      <w:r w:rsidR="00E272FC">
        <w:rPr>
          <w:rFonts w:ascii="Times New Roman" w:hAnsi="Times New Roman" w:cs="Times New Roman"/>
          <w:b/>
          <w:sz w:val="24"/>
          <w:szCs w:val="24"/>
          <w:lang w:val="en-GB"/>
        </w:rPr>
        <w:t>1</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Pre-DFT PT-RS insertion</w:t>
      </w:r>
    </w:p>
    <w:p w14:paraId="58AD6733" w14:textId="13AB100E" w:rsidR="007841D2" w:rsidRDefault="007841D2" w:rsidP="007841D2">
      <w:pPr>
        <w:rPr>
          <w:rFonts w:ascii="Times New Roman" w:hAnsi="Times New Roman" w:cs="Times New Roman"/>
          <w:sz w:val="24"/>
          <w:szCs w:val="24"/>
          <w:lang w:val="en-GB"/>
        </w:rPr>
      </w:pPr>
      <w:r>
        <w:rPr>
          <w:rFonts w:ascii="Times New Roman" w:hAnsi="Times New Roman" w:cs="Times New Roman"/>
          <w:sz w:val="24"/>
          <w:szCs w:val="24"/>
          <w:lang w:val="en-GB"/>
        </w:rPr>
        <w:t xml:space="preserve">For the post-DFT approach, we consider three specific methods to insert PT-RS, as depicted in Figure </w:t>
      </w:r>
      <w:r w:rsidR="00E272FC">
        <w:rPr>
          <w:rFonts w:ascii="Times New Roman" w:hAnsi="Times New Roman" w:cs="Times New Roman"/>
          <w:sz w:val="24"/>
          <w:szCs w:val="24"/>
          <w:lang w:val="en-GB"/>
        </w:rPr>
        <w:t>2</w:t>
      </w:r>
      <w:r>
        <w:rPr>
          <w:rFonts w:ascii="Times New Roman" w:hAnsi="Times New Roman" w:cs="Times New Roman"/>
          <w:sz w:val="24"/>
          <w:szCs w:val="24"/>
          <w:lang w:val="en-GB"/>
        </w:rPr>
        <w:t xml:space="preserve"> (a)-(c):</w:t>
      </w:r>
    </w:p>
    <w:p w14:paraId="264EB4DA" w14:textId="485EEA79"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t>Method 1: Perform a (</w:t>
      </w:r>
      <w:r w:rsidRPr="00434B53">
        <w:rPr>
          <w:rFonts w:ascii="Times New Roman" w:hAnsi="Times New Roman" w:cs="Times New Roman"/>
          <w:i/>
          <w:sz w:val="24"/>
          <w:szCs w:val="24"/>
          <w:lang w:val="en-GB"/>
        </w:rPr>
        <w:t>M-r</w:t>
      </w:r>
      <w:r>
        <w:rPr>
          <w:rFonts w:ascii="Times New Roman" w:hAnsi="Times New Roman" w:cs="Times New Roman"/>
          <w:sz w:val="24"/>
          <w:szCs w:val="24"/>
          <w:lang w:val="en-GB"/>
        </w:rPr>
        <w:t xml:space="preserve">)-size DFT to data symbols, and insert </w:t>
      </w:r>
      <w:r w:rsidRPr="00434B53">
        <w:rPr>
          <w:rFonts w:ascii="Times New Roman" w:hAnsi="Times New Roman" w:cs="Times New Roman"/>
          <w:i/>
          <w:sz w:val="24"/>
          <w:szCs w:val="24"/>
          <w:lang w:val="en-GB"/>
        </w:rPr>
        <w:t>r</w:t>
      </w:r>
      <w:r>
        <w:rPr>
          <w:rFonts w:ascii="Times New Roman" w:hAnsi="Times New Roman" w:cs="Times New Roman"/>
          <w:sz w:val="24"/>
          <w:szCs w:val="24"/>
          <w:lang w:val="en-GB"/>
        </w:rPr>
        <w:t xml:space="preserve"> symbols of PT-RS directly in frequency domain, as shown in Figure 4(a)</w:t>
      </w:r>
      <w:r w:rsidR="00434B53">
        <w:rPr>
          <w:rFonts w:ascii="Times New Roman" w:hAnsi="Times New Roman" w:cs="Times New Roman"/>
          <w:sz w:val="24"/>
          <w:szCs w:val="24"/>
          <w:lang w:val="en-GB"/>
        </w:rPr>
        <w:t>;</w:t>
      </w:r>
    </w:p>
    <w:p w14:paraId="6A9BBA7F" w14:textId="5CAA9283"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t xml:space="preserve">Method 2: Perform a </w:t>
      </w:r>
      <w:r w:rsidRPr="00434B53">
        <w:rPr>
          <w:rFonts w:ascii="Times New Roman" w:hAnsi="Times New Roman" w:cs="Times New Roman"/>
          <w:i/>
          <w:sz w:val="24"/>
          <w:szCs w:val="24"/>
          <w:lang w:val="en-GB"/>
        </w:rPr>
        <w:t>M</w:t>
      </w:r>
      <w:r>
        <w:rPr>
          <w:rFonts w:ascii="Times New Roman" w:hAnsi="Times New Roman" w:cs="Times New Roman"/>
          <w:sz w:val="24"/>
          <w:szCs w:val="24"/>
          <w:lang w:val="en-GB"/>
        </w:rPr>
        <w:t xml:space="preserve">-size DFT to data symbols, and </w:t>
      </w:r>
      <w:r w:rsidR="00434B53">
        <w:rPr>
          <w:rFonts w:ascii="Times New Roman" w:hAnsi="Times New Roman" w:cs="Times New Roman"/>
          <w:sz w:val="24"/>
          <w:szCs w:val="24"/>
          <w:lang w:val="en-GB"/>
        </w:rPr>
        <w:t xml:space="preserve">then </w:t>
      </w:r>
      <w:r>
        <w:rPr>
          <w:rFonts w:ascii="Times New Roman" w:hAnsi="Times New Roman" w:cs="Times New Roman"/>
          <w:sz w:val="24"/>
          <w:szCs w:val="24"/>
          <w:lang w:val="en-GB"/>
        </w:rPr>
        <w:t xml:space="preserve">puncture </w:t>
      </w:r>
      <w:r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tones of the DFT ouput</w:t>
      </w:r>
      <w:r>
        <w:rPr>
          <w:rFonts w:ascii="Times New Roman" w:hAnsi="Times New Roman" w:cs="Times New Roman"/>
          <w:sz w:val="24"/>
          <w:szCs w:val="24"/>
          <w:lang w:val="en-GB"/>
        </w:rPr>
        <w:t xml:space="preserve"> to insert </w:t>
      </w:r>
      <w:r w:rsidR="00385E46" w:rsidRPr="00385E46">
        <w:rPr>
          <w:rFonts w:ascii="Times New Roman" w:hAnsi="Times New Roman" w:cs="Times New Roman"/>
          <w:i/>
          <w:sz w:val="24"/>
          <w:szCs w:val="24"/>
          <w:lang w:val="en-GB"/>
        </w:rPr>
        <w:t>r</w:t>
      </w:r>
      <w:r w:rsidR="00385E46">
        <w:rPr>
          <w:rFonts w:ascii="Times New Roman" w:hAnsi="Times New Roman" w:cs="Times New Roman"/>
          <w:sz w:val="24"/>
          <w:szCs w:val="24"/>
          <w:lang w:val="en-GB"/>
        </w:rPr>
        <w:t xml:space="preserve"> </w:t>
      </w:r>
      <w:r>
        <w:rPr>
          <w:rFonts w:ascii="Times New Roman" w:hAnsi="Times New Roman" w:cs="Times New Roman"/>
          <w:sz w:val="24"/>
          <w:szCs w:val="24"/>
          <w:lang w:val="en-GB"/>
        </w:rPr>
        <w:t>PT-RS pilots, as shown in Figure 4(b)</w:t>
      </w:r>
      <w:r w:rsidR="00434B53">
        <w:rPr>
          <w:rFonts w:ascii="Times New Roman" w:hAnsi="Times New Roman" w:cs="Times New Roman"/>
          <w:sz w:val="24"/>
          <w:szCs w:val="24"/>
          <w:lang w:val="en-GB"/>
        </w:rPr>
        <w:t>;</w:t>
      </w:r>
    </w:p>
    <w:p w14:paraId="42BC8948" w14:textId="315F258E"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t xml:space="preserve">Method 3: </w:t>
      </w:r>
      <w:r w:rsidR="00434B53">
        <w:rPr>
          <w:rFonts w:ascii="Times New Roman" w:hAnsi="Times New Roman" w:cs="Times New Roman"/>
          <w:sz w:val="24"/>
          <w:szCs w:val="24"/>
          <w:lang w:val="en-GB"/>
        </w:rPr>
        <w:t xml:space="preserve">Perform a </w:t>
      </w:r>
      <w:r w:rsidR="00434B53" w:rsidRPr="00434B53">
        <w:rPr>
          <w:rFonts w:ascii="Times New Roman" w:hAnsi="Times New Roman" w:cs="Times New Roman"/>
          <w:i/>
          <w:sz w:val="24"/>
          <w:szCs w:val="24"/>
          <w:lang w:val="en-GB"/>
        </w:rPr>
        <w:t>M</w:t>
      </w:r>
      <w:r w:rsidR="00434B53">
        <w:rPr>
          <w:rFonts w:ascii="Times New Roman" w:hAnsi="Times New Roman" w:cs="Times New Roman"/>
          <w:sz w:val="24"/>
          <w:szCs w:val="24"/>
          <w:lang w:val="en-GB"/>
        </w:rPr>
        <w:t xml:space="preserve">-size DFT to data symbols, where </w:t>
      </w:r>
      <w:r w:rsidR="00434B53"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DFT input symbols are non-data auxiliary symbols; the </w:t>
      </w:r>
      <w:r w:rsidR="005E3F84">
        <w:rPr>
          <w:rFonts w:ascii="Times New Roman" w:hAnsi="Times New Roman" w:cs="Times New Roman"/>
          <w:sz w:val="24"/>
          <w:szCs w:val="24"/>
          <w:lang w:val="en-GB"/>
        </w:rPr>
        <w:t>use</w:t>
      </w:r>
      <w:r w:rsidR="00434B53">
        <w:rPr>
          <w:rFonts w:ascii="Times New Roman" w:hAnsi="Times New Roman" w:cs="Times New Roman"/>
          <w:sz w:val="24"/>
          <w:szCs w:val="24"/>
          <w:lang w:val="en-GB"/>
        </w:rPr>
        <w:t xml:space="preserve"> of the auxiliary symbols is to control the phases of </w:t>
      </w:r>
      <w:r w:rsidR="00434B53"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w:t>
      </w:r>
      <w:r w:rsidR="00385E46">
        <w:rPr>
          <w:rFonts w:ascii="Times New Roman" w:hAnsi="Times New Roman" w:cs="Times New Roman"/>
          <w:sz w:val="24"/>
          <w:szCs w:val="24"/>
          <w:lang w:val="en-GB"/>
        </w:rPr>
        <w:t>DFT output tones</w:t>
      </w:r>
      <w:r w:rsidR="00434B53">
        <w:rPr>
          <w:rFonts w:ascii="Times New Roman" w:hAnsi="Times New Roman" w:cs="Times New Roman"/>
          <w:sz w:val="24"/>
          <w:szCs w:val="24"/>
          <w:lang w:val="en-GB"/>
        </w:rPr>
        <w:t xml:space="preserve"> as pre-defined values, </w:t>
      </w:r>
      <w:r w:rsidR="00385E46">
        <w:rPr>
          <w:rFonts w:ascii="Times New Roman" w:hAnsi="Times New Roman" w:cs="Times New Roman"/>
          <w:sz w:val="24"/>
          <w:szCs w:val="24"/>
          <w:lang w:val="en-GB"/>
        </w:rPr>
        <w:t xml:space="preserve">such that they can be used as PT-RS, </w:t>
      </w:r>
      <w:r w:rsidR="00434B53">
        <w:rPr>
          <w:rFonts w:ascii="Times New Roman" w:hAnsi="Times New Roman" w:cs="Times New Roman"/>
          <w:sz w:val="24"/>
          <w:szCs w:val="24"/>
          <w:lang w:val="en-GB"/>
        </w:rPr>
        <w:t>as shown in Figure 4(c)</w:t>
      </w:r>
      <w:r w:rsidR="00440D2D">
        <w:rPr>
          <w:rFonts w:ascii="Times New Roman" w:hAnsi="Times New Roman" w:cs="Times New Roman"/>
          <w:sz w:val="24"/>
          <w:szCs w:val="24"/>
          <w:lang w:val="en-GB"/>
        </w:rPr>
        <w:t>.</w:t>
      </w:r>
    </w:p>
    <w:p w14:paraId="02E29B29" w14:textId="48F05F52" w:rsidR="00440D2D" w:rsidRDefault="001C564F" w:rsidP="00440D2D">
      <w:pPr>
        <w:pStyle w:val="ListParagraph"/>
        <w:jc w:val="center"/>
      </w:pPr>
      <w:r>
        <w:object w:dxaOrig="7134" w:dyaOrig="3913" w14:anchorId="4621CD8C">
          <v:shape id="_x0000_i1026" type="#_x0000_t75" style="width:342pt;height:187.5pt" o:ole="">
            <v:imagedata r:id="rId17" o:title=""/>
          </v:shape>
          <o:OLEObject Type="Embed" ProgID="Visio.Drawing.11" ShapeID="_x0000_i1026" DrawAspect="Content" ObjectID="_1559161637" r:id="rId18"/>
        </w:object>
      </w:r>
    </w:p>
    <w:p w14:paraId="2103E7B1" w14:textId="4AF6A051" w:rsidR="00440D2D" w:rsidRDefault="005E3F84" w:rsidP="00440D2D">
      <w:pPr>
        <w:jc w:val="center"/>
        <w:rPr>
          <w:rFonts w:ascii="Times New Roman" w:hAnsi="Times New Roman" w:cs="Times New Roman"/>
          <w:b/>
          <w:sz w:val="24"/>
          <w:szCs w:val="24"/>
          <w:lang w:val="en-GB"/>
        </w:rPr>
      </w:pPr>
      <w:r>
        <w:rPr>
          <w:rFonts w:ascii="Times New Roman" w:hAnsi="Times New Roman" w:cs="Times New Roman"/>
          <w:b/>
          <w:sz w:val="24"/>
          <w:szCs w:val="24"/>
          <w:lang w:val="en-GB"/>
        </w:rPr>
        <w:t xml:space="preserve">Figure </w:t>
      </w:r>
      <w:r w:rsidR="00E272FC">
        <w:rPr>
          <w:rFonts w:ascii="Times New Roman" w:hAnsi="Times New Roman" w:cs="Times New Roman"/>
          <w:b/>
          <w:sz w:val="24"/>
          <w:szCs w:val="24"/>
          <w:lang w:val="en-GB"/>
        </w:rPr>
        <w:t>2</w:t>
      </w:r>
      <w:r w:rsidR="00440D2D">
        <w:rPr>
          <w:rFonts w:ascii="Times New Roman" w:hAnsi="Times New Roman" w:cs="Times New Roman"/>
          <w:b/>
          <w:sz w:val="24"/>
          <w:szCs w:val="24"/>
          <w:lang w:val="en-GB"/>
        </w:rPr>
        <w:t xml:space="preserve"> (a)</w:t>
      </w:r>
      <w:r w:rsidR="00440D2D" w:rsidRPr="00C02EB4">
        <w:rPr>
          <w:rFonts w:ascii="Times New Roman" w:hAnsi="Times New Roman" w:cs="Times New Roman"/>
          <w:b/>
          <w:sz w:val="24"/>
          <w:szCs w:val="24"/>
          <w:lang w:val="en-GB"/>
        </w:rPr>
        <w:t xml:space="preserve"> </w:t>
      </w:r>
      <w:r w:rsidR="00440D2D">
        <w:rPr>
          <w:rFonts w:ascii="Times New Roman" w:hAnsi="Times New Roman" w:cs="Times New Roman"/>
          <w:b/>
          <w:sz w:val="24"/>
          <w:szCs w:val="24"/>
          <w:lang w:val="en-GB"/>
        </w:rPr>
        <w:t xml:space="preserve">Diagram for </w:t>
      </w:r>
      <w:r>
        <w:rPr>
          <w:rFonts w:ascii="Times New Roman" w:hAnsi="Times New Roman" w:cs="Times New Roman"/>
          <w:b/>
          <w:sz w:val="24"/>
          <w:szCs w:val="24"/>
          <w:lang w:val="en-GB"/>
        </w:rPr>
        <w:t xml:space="preserve">post-DFT insertion </w:t>
      </w:r>
      <w:r w:rsidR="00440D2D">
        <w:rPr>
          <w:rFonts w:ascii="Times New Roman" w:hAnsi="Times New Roman" w:cs="Times New Roman"/>
          <w:b/>
          <w:sz w:val="24"/>
          <w:szCs w:val="24"/>
          <w:lang w:val="en-GB"/>
        </w:rPr>
        <w:t>Method 1</w:t>
      </w:r>
    </w:p>
    <w:p w14:paraId="412AC63D" w14:textId="24DA7616" w:rsidR="00440D2D" w:rsidRDefault="005E3F84" w:rsidP="00440D2D">
      <w:pPr>
        <w:pStyle w:val="ListParagraph"/>
        <w:jc w:val="center"/>
      </w:pPr>
      <w:r>
        <w:object w:dxaOrig="7134" w:dyaOrig="4224" w14:anchorId="36829903">
          <v:shape id="_x0000_i1027" type="#_x0000_t75" style="width:330.5pt;height:196pt" o:ole="">
            <v:imagedata r:id="rId19" o:title=""/>
          </v:shape>
          <o:OLEObject Type="Embed" ProgID="Visio.Drawing.11" ShapeID="_x0000_i1027" DrawAspect="Content" ObjectID="_1559161638" r:id="rId20"/>
        </w:object>
      </w:r>
    </w:p>
    <w:p w14:paraId="3DB03D79" w14:textId="67C3DC16" w:rsidR="005E3F84" w:rsidRDefault="005E3F84" w:rsidP="005E3F84">
      <w:pPr>
        <w:jc w:val="center"/>
        <w:rPr>
          <w:rFonts w:ascii="Times New Roman" w:hAnsi="Times New Roman" w:cs="Times New Roman"/>
          <w:b/>
          <w:sz w:val="24"/>
          <w:szCs w:val="24"/>
          <w:lang w:val="en-GB"/>
        </w:rPr>
      </w:pPr>
      <w:r>
        <w:rPr>
          <w:rFonts w:ascii="Times New Roman" w:hAnsi="Times New Roman" w:cs="Times New Roman"/>
          <w:b/>
          <w:sz w:val="24"/>
          <w:szCs w:val="24"/>
          <w:lang w:val="en-GB"/>
        </w:rPr>
        <w:t xml:space="preserve">Figure </w:t>
      </w:r>
      <w:r w:rsidR="00E272FC">
        <w:rPr>
          <w:rFonts w:ascii="Times New Roman" w:hAnsi="Times New Roman" w:cs="Times New Roman"/>
          <w:b/>
          <w:sz w:val="24"/>
          <w:szCs w:val="24"/>
          <w:lang w:val="en-GB"/>
        </w:rPr>
        <w:t>2</w:t>
      </w:r>
      <w:r>
        <w:rPr>
          <w:rFonts w:ascii="Times New Roman" w:hAnsi="Times New Roman" w:cs="Times New Roman"/>
          <w:b/>
          <w:sz w:val="24"/>
          <w:szCs w:val="24"/>
          <w:lang w:val="en-GB"/>
        </w:rPr>
        <w:t xml:space="preserve"> (b)</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post-DFT insertion Method 2</w:t>
      </w:r>
    </w:p>
    <w:p w14:paraId="044A03AD" w14:textId="6822296E" w:rsidR="005E3F84" w:rsidRDefault="001C564F" w:rsidP="005E3F84">
      <w:pPr>
        <w:jc w:val="center"/>
        <w:rPr>
          <w:rFonts w:ascii="Times New Roman" w:hAnsi="Times New Roman" w:cs="Times New Roman"/>
          <w:b/>
          <w:sz w:val="24"/>
          <w:szCs w:val="24"/>
          <w:lang w:val="en-GB"/>
        </w:rPr>
      </w:pPr>
      <w:r>
        <w:object w:dxaOrig="8724" w:dyaOrig="3925" w14:anchorId="1B9865E4">
          <v:shape id="_x0000_i1028" type="#_x0000_t75" style="width:354.5pt;height:159.5pt" o:ole="">
            <v:imagedata r:id="rId21" o:title=""/>
          </v:shape>
          <o:OLEObject Type="Embed" ProgID="Visio.Drawing.11" ShapeID="_x0000_i1028" DrawAspect="Content" ObjectID="_1559161639" r:id="rId22"/>
        </w:object>
      </w:r>
    </w:p>
    <w:p w14:paraId="7733E68D" w14:textId="32C9AC16" w:rsidR="005E3F84" w:rsidRDefault="005E3F84" w:rsidP="005E3F84">
      <w:pPr>
        <w:jc w:val="center"/>
        <w:rPr>
          <w:rFonts w:ascii="Times New Roman" w:hAnsi="Times New Roman" w:cs="Times New Roman"/>
          <w:b/>
          <w:sz w:val="24"/>
          <w:szCs w:val="24"/>
          <w:lang w:val="en-GB"/>
        </w:rPr>
      </w:pPr>
      <w:r>
        <w:rPr>
          <w:rFonts w:ascii="Times New Roman" w:hAnsi="Times New Roman" w:cs="Times New Roman"/>
          <w:b/>
          <w:sz w:val="24"/>
          <w:szCs w:val="24"/>
          <w:lang w:val="en-GB"/>
        </w:rPr>
        <w:t xml:space="preserve">Figure </w:t>
      </w:r>
      <w:r w:rsidR="00E272FC">
        <w:rPr>
          <w:rFonts w:ascii="Times New Roman" w:hAnsi="Times New Roman" w:cs="Times New Roman"/>
          <w:b/>
          <w:sz w:val="24"/>
          <w:szCs w:val="24"/>
          <w:lang w:val="en-GB"/>
        </w:rPr>
        <w:t>2</w:t>
      </w:r>
      <w:r>
        <w:rPr>
          <w:rFonts w:ascii="Times New Roman" w:hAnsi="Times New Roman" w:cs="Times New Roman"/>
          <w:b/>
          <w:sz w:val="24"/>
          <w:szCs w:val="24"/>
          <w:lang w:val="en-GB"/>
        </w:rPr>
        <w:t xml:space="preserve"> (c)</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post-DFT insertion Method 3</w:t>
      </w:r>
    </w:p>
    <w:p w14:paraId="4AD38A99" w14:textId="6B7CB335" w:rsidR="007D2C4A" w:rsidRDefault="007D2C4A" w:rsidP="00E84792">
      <w:pPr>
        <w:rPr>
          <w:rFonts w:ascii="Times New Roman" w:hAnsi="Times New Roman" w:cs="Times New Roman"/>
          <w:sz w:val="24"/>
          <w:szCs w:val="24"/>
          <w:lang w:val="en-GB"/>
        </w:rPr>
      </w:pPr>
      <w:r>
        <w:rPr>
          <w:rFonts w:ascii="Times New Roman" w:hAnsi="Times New Roman" w:cs="Times New Roman"/>
          <w:sz w:val="24"/>
          <w:szCs w:val="24"/>
          <w:lang w:val="en-GB"/>
        </w:rPr>
        <w:t xml:space="preserve">We summarize the disadvantages of post DFT insertion methods as follows: </w:t>
      </w:r>
    </w:p>
    <w:p w14:paraId="3995AA3A" w14:textId="097807F3" w:rsidR="005E3F84" w:rsidRPr="007D2C4A" w:rsidRDefault="00E84792"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 xml:space="preserve">For Method 1, the use of the </w:t>
      </w:r>
      <w:r w:rsidR="0082482D">
        <w:rPr>
          <w:rFonts w:ascii="Times New Roman" w:hAnsi="Times New Roman" w:cs="Times New Roman"/>
          <w:sz w:val="24"/>
          <w:szCs w:val="24"/>
          <w:lang w:val="en-GB"/>
        </w:rPr>
        <w:t>(</w:t>
      </w:r>
      <w:r w:rsidR="001C564F">
        <w:rPr>
          <w:rFonts w:ascii="Times New Roman" w:hAnsi="Times New Roman" w:cs="Times New Roman"/>
          <w:i/>
          <w:sz w:val="24"/>
          <w:szCs w:val="24"/>
          <w:lang w:val="en-GB"/>
        </w:rPr>
        <w:t>M-r</w:t>
      </w:r>
      <w:r w:rsidR="0082482D">
        <w:rPr>
          <w:rFonts w:ascii="Times New Roman" w:hAnsi="Times New Roman" w:cs="Times New Roman"/>
          <w:i/>
          <w:sz w:val="24"/>
          <w:szCs w:val="24"/>
          <w:lang w:val="en-GB"/>
        </w:rPr>
        <w:t>)</w:t>
      </w:r>
      <w:r w:rsidRPr="007D2C4A">
        <w:rPr>
          <w:rFonts w:ascii="Times New Roman" w:hAnsi="Times New Roman" w:cs="Times New Roman"/>
          <w:sz w:val="24"/>
          <w:szCs w:val="24"/>
          <w:lang w:val="en-GB"/>
        </w:rPr>
        <w:t xml:space="preserve"> point DFT may </w:t>
      </w:r>
      <w:r w:rsidR="007D2C4A" w:rsidRPr="007D2C4A">
        <w:rPr>
          <w:rFonts w:ascii="Times New Roman" w:hAnsi="Times New Roman" w:cs="Times New Roman"/>
          <w:sz w:val="24"/>
          <w:szCs w:val="24"/>
          <w:lang w:val="en-GB"/>
        </w:rPr>
        <w:t>require additional</w:t>
      </w:r>
      <w:r w:rsidRPr="007D2C4A">
        <w:rPr>
          <w:rFonts w:ascii="Times New Roman" w:hAnsi="Times New Roman" w:cs="Times New Roman"/>
          <w:sz w:val="24"/>
          <w:szCs w:val="24"/>
          <w:lang w:val="en-GB"/>
        </w:rPr>
        <w:t xml:space="preserve"> implementation complexity at</w:t>
      </w:r>
      <w:r w:rsidR="001C564F">
        <w:rPr>
          <w:rFonts w:ascii="Times New Roman" w:hAnsi="Times New Roman" w:cs="Times New Roman"/>
          <w:sz w:val="24"/>
          <w:szCs w:val="24"/>
          <w:lang w:val="en-GB"/>
        </w:rPr>
        <w:t xml:space="preserve"> both</w:t>
      </w:r>
      <w:r w:rsidRPr="007D2C4A">
        <w:rPr>
          <w:rFonts w:ascii="Times New Roman" w:hAnsi="Times New Roman" w:cs="Times New Roman"/>
          <w:sz w:val="24"/>
          <w:szCs w:val="24"/>
          <w:lang w:val="en-GB"/>
        </w:rPr>
        <w:t xml:space="preserve"> transmitter</w:t>
      </w:r>
      <w:r w:rsidR="001C564F">
        <w:rPr>
          <w:rFonts w:ascii="Times New Roman" w:hAnsi="Times New Roman" w:cs="Times New Roman"/>
          <w:sz w:val="24"/>
          <w:szCs w:val="24"/>
          <w:lang w:val="en-GB"/>
        </w:rPr>
        <w:t xml:space="preserve"> and receivers; as (</w:t>
      </w:r>
      <w:r w:rsidR="001C564F">
        <w:rPr>
          <w:rFonts w:ascii="Times New Roman" w:hAnsi="Times New Roman" w:cs="Times New Roman"/>
          <w:i/>
          <w:sz w:val="24"/>
          <w:szCs w:val="24"/>
          <w:lang w:val="en-GB"/>
        </w:rPr>
        <w:t>M-r</w:t>
      </w:r>
      <w:r w:rsidR="001C564F">
        <w:rPr>
          <w:rFonts w:ascii="Times New Roman" w:hAnsi="Times New Roman" w:cs="Times New Roman"/>
          <w:sz w:val="24"/>
          <w:szCs w:val="24"/>
          <w:lang w:val="en-GB"/>
        </w:rPr>
        <w:t xml:space="preserve">) may not be factorized by 2, 3, and 5, e.g. when </w:t>
      </w:r>
      <w:r w:rsidR="001C564F" w:rsidRPr="001C564F">
        <w:rPr>
          <w:rFonts w:ascii="Times New Roman" w:hAnsi="Times New Roman" w:cs="Times New Roman"/>
          <w:i/>
          <w:sz w:val="24"/>
          <w:szCs w:val="24"/>
          <w:lang w:val="en-GB"/>
        </w:rPr>
        <w:t>M</w:t>
      </w:r>
      <w:r w:rsidR="001C564F">
        <w:rPr>
          <w:rFonts w:ascii="Times New Roman" w:hAnsi="Times New Roman" w:cs="Times New Roman"/>
          <w:sz w:val="24"/>
          <w:szCs w:val="24"/>
          <w:lang w:val="en-GB"/>
        </w:rPr>
        <w:t xml:space="preserve">=48, </w:t>
      </w:r>
      <w:r w:rsidR="0056572F">
        <w:rPr>
          <w:rFonts w:ascii="Times New Roman" w:hAnsi="Times New Roman" w:cs="Times New Roman"/>
          <w:sz w:val="24"/>
          <w:szCs w:val="24"/>
          <w:lang w:val="en-GB"/>
        </w:rPr>
        <w:t xml:space="preserve">and </w:t>
      </w:r>
      <w:r w:rsidR="001C564F" w:rsidRPr="001C564F">
        <w:rPr>
          <w:rFonts w:ascii="Times New Roman" w:hAnsi="Times New Roman" w:cs="Times New Roman"/>
          <w:i/>
          <w:sz w:val="24"/>
          <w:szCs w:val="24"/>
          <w:lang w:val="en-GB"/>
        </w:rPr>
        <w:t>r</w:t>
      </w:r>
      <w:r w:rsidR="001C564F">
        <w:rPr>
          <w:rFonts w:ascii="Times New Roman" w:hAnsi="Times New Roman" w:cs="Times New Roman"/>
          <w:sz w:val="24"/>
          <w:szCs w:val="24"/>
          <w:lang w:val="en-GB"/>
        </w:rPr>
        <w:t xml:space="preserve">=1, </w:t>
      </w:r>
      <w:r w:rsidR="001C564F" w:rsidRPr="001C564F">
        <w:rPr>
          <w:rFonts w:ascii="Times New Roman" w:hAnsi="Times New Roman" w:cs="Times New Roman"/>
          <w:i/>
          <w:sz w:val="24"/>
          <w:szCs w:val="24"/>
          <w:lang w:val="en-GB"/>
        </w:rPr>
        <w:t>M-r</w:t>
      </w:r>
      <w:r w:rsidR="001C564F">
        <w:rPr>
          <w:rFonts w:ascii="Times New Roman" w:hAnsi="Times New Roman" w:cs="Times New Roman"/>
          <w:sz w:val="24"/>
          <w:szCs w:val="24"/>
          <w:lang w:val="en-GB"/>
        </w:rPr>
        <w:t>=47 is a prime number</w:t>
      </w:r>
      <w:r w:rsidRPr="007D2C4A">
        <w:rPr>
          <w:rFonts w:ascii="Times New Roman" w:hAnsi="Times New Roman" w:cs="Times New Roman"/>
          <w:sz w:val="24"/>
          <w:szCs w:val="24"/>
          <w:lang w:val="en-GB"/>
        </w:rPr>
        <w:t xml:space="preserve">. Besides, the cubic metric (CM) of the transmit signal increases by 0.1 dB for the QPSK modulation, compared with the CM </w:t>
      </w:r>
      <w:r w:rsidR="0056572F">
        <w:rPr>
          <w:rFonts w:ascii="Times New Roman" w:hAnsi="Times New Roman" w:cs="Times New Roman"/>
          <w:sz w:val="24"/>
          <w:szCs w:val="24"/>
          <w:lang w:val="en-GB"/>
        </w:rPr>
        <w:t>of</w:t>
      </w:r>
      <w:r w:rsidRPr="007D2C4A">
        <w:rPr>
          <w:rFonts w:ascii="Times New Roman" w:hAnsi="Times New Roman" w:cs="Times New Roman"/>
          <w:sz w:val="24"/>
          <w:szCs w:val="24"/>
          <w:lang w:val="en-GB"/>
        </w:rPr>
        <w:t xml:space="preserve"> </w:t>
      </w:r>
      <w:r w:rsidR="00A94F2A">
        <w:rPr>
          <w:rFonts w:ascii="Times New Roman" w:hAnsi="Times New Roman" w:cs="Times New Roman"/>
          <w:sz w:val="24"/>
          <w:szCs w:val="24"/>
          <w:lang w:val="en-GB"/>
        </w:rPr>
        <w:t>pre-DFT insertion</w:t>
      </w:r>
      <w:r w:rsidR="0056572F">
        <w:rPr>
          <w:rFonts w:ascii="Times New Roman" w:hAnsi="Times New Roman" w:cs="Times New Roman"/>
          <w:sz w:val="24"/>
          <w:szCs w:val="24"/>
          <w:lang w:val="en-GB"/>
        </w:rPr>
        <w:t>, which is 1.2 dB.</w:t>
      </w:r>
    </w:p>
    <w:p w14:paraId="1C28654B" w14:textId="68621CED" w:rsidR="00E84792" w:rsidRPr="007D2C4A" w:rsidRDefault="00E84792"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 xml:space="preserve">For Method 2, the major problem is the puncturing of PT-RS tones hurts the received SNR. For example, </w:t>
      </w:r>
      <w:r w:rsidR="0082482D">
        <w:rPr>
          <w:rFonts w:ascii="Times New Roman" w:hAnsi="Times New Roman" w:cs="Times New Roman"/>
          <w:sz w:val="24"/>
          <w:szCs w:val="24"/>
          <w:lang w:val="en-GB"/>
        </w:rPr>
        <w:t xml:space="preserve">with 10 dB pre-puncturing SNR, </w:t>
      </w:r>
      <w:r w:rsidRPr="007D2C4A">
        <w:rPr>
          <w:rFonts w:ascii="Times New Roman" w:hAnsi="Times New Roman" w:cs="Times New Roman"/>
          <w:sz w:val="24"/>
          <w:szCs w:val="24"/>
          <w:lang w:val="en-GB"/>
        </w:rPr>
        <w:t>when puncturing 1 PT-RS tone per every 48 tones,</w:t>
      </w:r>
      <w:r w:rsidR="0082482D">
        <w:rPr>
          <w:rFonts w:ascii="Times New Roman" w:hAnsi="Times New Roman" w:cs="Times New Roman"/>
          <w:sz w:val="24"/>
          <w:szCs w:val="24"/>
          <w:lang w:val="en-GB"/>
        </w:rPr>
        <w:t xml:space="preserve"> </w:t>
      </w:r>
      <w:r w:rsidRPr="007D2C4A">
        <w:rPr>
          <w:rFonts w:ascii="Times New Roman" w:hAnsi="Times New Roman" w:cs="Times New Roman"/>
          <w:sz w:val="24"/>
          <w:szCs w:val="24"/>
          <w:lang w:val="en-GB"/>
        </w:rPr>
        <w:t>the received SNR  decreases by 0.92 dB.</w:t>
      </w:r>
    </w:p>
    <w:p w14:paraId="4A4730F0" w14:textId="0967D7A5" w:rsidR="00E84792" w:rsidRPr="007D2C4A" w:rsidRDefault="007D2C4A"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For Method 3</w:t>
      </w:r>
      <w:r>
        <w:rPr>
          <w:rFonts w:ascii="Times New Roman" w:hAnsi="Times New Roman" w:cs="Times New Roman"/>
          <w:sz w:val="24"/>
          <w:szCs w:val="24"/>
          <w:lang w:val="en-GB"/>
        </w:rPr>
        <w:t xml:space="preserve">, to control the phase of the DFT output tones, larger magnititudes may be required for the auxiliary symbols, which will increase the CM of the transmit signals. For example, to have one auxiliary symbol to control the phase of one PT-RS tone, the </w:t>
      </w:r>
      <w:r w:rsidR="00A94F2A">
        <w:rPr>
          <w:rFonts w:ascii="Times New Roman" w:hAnsi="Times New Roman" w:cs="Times New Roman"/>
          <w:sz w:val="24"/>
          <w:szCs w:val="24"/>
          <w:lang w:val="en-GB"/>
        </w:rPr>
        <w:t xml:space="preserve">auxiliary symbol requires </w:t>
      </w:r>
      <w:r w:rsidR="00785FF6">
        <w:rPr>
          <w:rFonts w:ascii="Times New Roman" w:hAnsi="Times New Roman" w:cs="Times New Roman"/>
          <w:sz w:val="24"/>
          <w:szCs w:val="24"/>
          <w:lang w:val="en-GB"/>
        </w:rPr>
        <w:t xml:space="preserve">a </w:t>
      </w:r>
      <w:r w:rsidR="00A94F2A">
        <w:rPr>
          <w:rFonts w:ascii="Times New Roman" w:hAnsi="Times New Roman" w:cs="Times New Roman"/>
          <w:sz w:val="24"/>
          <w:szCs w:val="24"/>
          <w:lang w:val="en-GB"/>
        </w:rPr>
        <w:t xml:space="preserve">13 dB higher </w:t>
      </w:r>
      <w:r w:rsidR="00785FF6">
        <w:rPr>
          <w:rFonts w:ascii="Times New Roman" w:hAnsi="Times New Roman" w:cs="Times New Roman"/>
          <w:sz w:val="24"/>
          <w:szCs w:val="24"/>
          <w:lang w:val="en-GB"/>
        </w:rPr>
        <w:t>average transmit power tha</w:t>
      </w:r>
      <w:r w:rsidR="00A94F2A">
        <w:rPr>
          <w:rFonts w:ascii="Times New Roman" w:hAnsi="Times New Roman" w:cs="Times New Roman"/>
          <w:sz w:val="24"/>
          <w:szCs w:val="24"/>
          <w:lang w:val="en-GB"/>
        </w:rPr>
        <w:t>n the data symbol, which results in significantly higher PAPR than the pre-DFT insertion method.</w:t>
      </w:r>
    </w:p>
    <w:p w14:paraId="0A98300E" w14:textId="26C8767B" w:rsidR="007618FF" w:rsidRPr="00785FF6" w:rsidRDefault="00203EC4" w:rsidP="00785FF6">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865523">
        <w:rPr>
          <w:rFonts w:ascii="Times New Roman" w:eastAsia="Calibri" w:hAnsi="Times New Roman" w:cs="Times New Roman"/>
          <w:b/>
          <w:sz w:val="24"/>
          <w:szCs w:val="24"/>
          <w:u w:val="single"/>
        </w:rPr>
        <w:t>1</w:t>
      </w:r>
      <w:r w:rsidRPr="00A57EE1">
        <w:rPr>
          <w:rFonts w:ascii="Times New Roman" w:eastAsia="Calibri" w:hAnsi="Times New Roman" w:cs="Times New Roman"/>
          <w:sz w:val="24"/>
          <w:szCs w:val="24"/>
        </w:rPr>
        <w:t xml:space="preserve">: </w:t>
      </w:r>
      <w:r w:rsidR="007E01F7">
        <w:rPr>
          <w:rFonts w:ascii="Times New Roman" w:eastAsia="Calibri" w:hAnsi="Times New Roman" w:cs="Times New Roman"/>
          <w:sz w:val="24"/>
          <w:szCs w:val="24"/>
        </w:rPr>
        <w:t>Confirm the working assumption that</w:t>
      </w:r>
      <w:r w:rsidR="007E01F7">
        <w:rPr>
          <w:rFonts w:ascii="Times New Roman" w:eastAsia="MS Mincho" w:hAnsi="Times New Roman" w:cs="Times New Roman"/>
          <w:sz w:val="24"/>
          <w:szCs w:val="24"/>
          <w:lang w:eastAsia="ja-JP"/>
        </w:rPr>
        <w:t xml:space="preserve"> p</w:t>
      </w:r>
      <w:r w:rsidR="007E01F7" w:rsidRPr="007E01F7">
        <w:rPr>
          <w:rFonts w:ascii="Times New Roman" w:eastAsia="MS Mincho" w:hAnsi="Times New Roman" w:cs="Times New Roman"/>
          <w:sz w:val="24"/>
          <w:szCs w:val="24"/>
          <w:lang w:eastAsia="ja-JP"/>
        </w:rPr>
        <w:t>re-</w:t>
      </w:r>
      <w:r w:rsidR="007E01F7">
        <w:rPr>
          <w:rFonts w:ascii="Times New Roman" w:eastAsia="MS Mincho" w:hAnsi="Times New Roman" w:cs="Times New Roman"/>
          <w:sz w:val="24"/>
          <w:szCs w:val="24"/>
          <w:lang w:eastAsia="ja-JP"/>
        </w:rPr>
        <w:t>DFT PT-RS insertion is supported for UL DFT-s</w:t>
      </w:r>
      <w:r w:rsidR="007E01F7" w:rsidRPr="007E01F7">
        <w:rPr>
          <w:rFonts w:ascii="Times New Roman" w:eastAsia="MS Mincho" w:hAnsi="Times New Roman" w:cs="Times New Roman"/>
          <w:sz w:val="24"/>
          <w:szCs w:val="24"/>
          <w:lang w:eastAsia="ja-JP"/>
        </w:rPr>
        <w:t>-OFDM</w:t>
      </w:r>
      <w:r w:rsidR="001C0DBE">
        <w:rPr>
          <w:rFonts w:ascii="Times New Roman" w:eastAsia="Calibri" w:hAnsi="Times New Roman" w:cs="Times New Roman"/>
          <w:sz w:val="24"/>
          <w:szCs w:val="24"/>
        </w:rPr>
        <w:t>.</w:t>
      </w:r>
    </w:p>
    <w:p w14:paraId="3B7096A0" w14:textId="6FF15894" w:rsidR="00BF3FC4" w:rsidRDefault="00FD7899" w:rsidP="00BF3FC4">
      <w:pPr>
        <w:pStyle w:val="Heading1"/>
        <w:rPr>
          <w:rFonts w:ascii="Times New Roman" w:eastAsiaTheme="minorEastAsia" w:hAnsi="Times New Roman" w:cs="Times New Roman"/>
        </w:rPr>
      </w:pPr>
      <w:r>
        <w:rPr>
          <w:rFonts w:ascii="Times New Roman" w:eastAsiaTheme="minorEastAsia" w:hAnsi="Times New Roman" w:cs="Times New Roman"/>
        </w:rPr>
        <w:lastRenderedPageBreak/>
        <w:t>Time domain pattern</w:t>
      </w:r>
      <w:r w:rsidR="001C0DBE">
        <w:rPr>
          <w:rFonts w:ascii="Times New Roman" w:eastAsiaTheme="minorEastAsia" w:hAnsi="Times New Roman" w:cs="Times New Roman"/>
        </w:rPr>
        <w:t xml:space="preserve"> for PT-RS</w:t>
      </w:r>
      <w:r w:rsidR="00331B8A">
        <w:rPr>
          <w:rFonts w:ascii="Times New Roman" w:eastAsiaTheme="minorEastAsia" w:hAnsi="Times New Roman" w:cs="Times New Roman"/>
        </w:rPr>
        <w:t xml:space="preserve"> of DFT-s-OFDM</w:t>
      </w:r>
    </w:p>
    <w:p w14:paraId="213DDD52" w14:textId="28521437" w:rsidR="00FD7899" w:rsidRPr="00FD7899" w:rsidRDefault="00FD7899" w:rsidP="00FD7899">
      <w:pPr>
        <w:rPr>
          <w:rFonts w:ascii="Times New Roman" w:hAnsi="Times New Roman" w:cs="Times New Roman"/>
          <w:sz w:val="24"/>
          <w:szCs w:val="24"/>
          <w:lang w:val="en-GB"/>
        </w:rPr>
      </w:pPr>
      <w:r>
        <w:rPr>
          <w:rFonts w:ascii="Times New Roman" w:hAnsi="Times New Roman" w:cs="Times New Roman"/>
          <w:sz w:val="24"/>
          <w:szCs w:val="24"/>
          <w:lang w:val="en-GB"/>
        </w:rPr>
        <w:t xml:space="preserve">In this section, </w:t>
      </w:r>
      <w:r w:rsidR="00331B8A">
        <w:rPr>
          <w:rFonts w:ascii="Times New Roman" w:hAnsi="Times New Roman" w:cs="Times New Roman"/>
          <w:sz w:val="24"/>
          <w:szCs w:val="24"/>
          <w:lang w:val="en-GB"/>
        </w:rPr>
        <w:t xml:space="preserve">we study the EVM performance for PT-RS in DFT-s-OFDM waveform. We </w:t>
      </w:r>
      <w:r w:rsidR="0098496C">
        <w:rPr>
          <w:rFonts w:ascii="Times New Roman" w:hAnsi="Times New Roman" w:cs="Times New Roman"/>
          <w:sz w:val="24"/>
          <w:szCs w:val="24"/>
          <w:lang w:val="en-GB"/>
        </w:rPr>
        <w:t>choose</w:t>
      </w:r>
      <w:r w:rsidR="00331B8A">
        <w:rPr>
          <w:rFonts w:ascii="Times New Roman" w:hAnsi="Times New Roman" w:cs="Times New Roman"/>
          <w:sz w:val="24"/>
          <w:szCs w:val="24"/>
          <w:lang w:val="en-GB"/>
        </w:rPr>
        <w:t xml:space="preserve"> pre-</w:t>
      </w:r>
      <w:r w:rsidR="0098496C">
        <w:rPr>
          <w:rFonts w:ascii="Times New Roman" w:hAnsi="Times New Roman" w:cs="Times New Roman"/>
          <w:sz w:val="24"/>
          <w:szCs w:val="24"/>
          <w:lang w:val="en-GB"/>
        </w:rPr>
        <w:t>DFT insertion of PT-RS in the simulation, due to its overall advantages discussed in Section 3.</w:t>
      </w:r>
    </w:p>
    <w:p w14:paraId="1B2284E3" w14:textId="77777777" w:rsidR="00FD7899" w:rsidRPr="00D61FD4" w:rsidRDefault="00FD7899" w:rsidP="00FD7899">
      <w:pPr>
        <w:pStyle w:val="Heading2"/>
        <w:rPr>
          <w:rFonts w:eastAsiaTheme="minorEastAsia"/>
        </w:rPr>
      </w:pPr>
      <w:r>
        <w:rPr>
          <w:rFonts w:eastAsiaTheme="minorEastAsia"/>
        </w:rPr>
        <w:t>Simulation setup</w:t>
      </w:r>
    </w:p>
    <w:p w14:paraId="1650ADE4" w14:textId="0E934B5B" w:rsidR="00FD7899" w:rsidRDefault="00FD7899" w:rsidP="00FD7899">
      <w:pPr>
        <w:jc w:val="both"/>
        <w:rPr>
          <w:rFonts w:ascii="Times New Roman" w:hAnsi="Times New Roman" w:cs="Times New Roman"/>
          <w:sz w:val="24"/>
          <w:szCs w:val="24"/>
        </w:rPr>
      </w:pPr>
      <w:r>
        <w:rPr>
          <w:rFonts w:ascii="Times New Roman" w:hAnsi="Times New Roman" w:cs="Times New Roman"/>
          <w:sz w:val="24"/>
          <w:szCs w:val="24"/>
        </w:rPr>
        <w:t>Besides thermal noise, we assume the phase error comes from (i) PN, (ii) Doppler effect due to user mobility, and (iii) residual carrier frequency offset (CFO). We assume that the most of the PN of the link comes from the UE.  In the simulation, we have</w:t>
      </w:r>
      <w:r w:rsidR="006D7C01">
        <w:rPr>
          <w:rFonts w:ascii="Times New Roman" w:hAnsi="Times New Roman" w:cs="Times New Roman"/>
          <w:sz w:val="24"/>
          <w:szCs w:val="24"/>
        </w:rPr>
        <w:t xml:space="preserve"> adapted the PN mask mode</w:t>
      </w:r>
      <w:r w:rsidR="00B563EC">
        <w:rPr>
          <w:rFonts w:ascii="Times New Roman" w:hAnsi="Times New Roman" w:cs="Times New Roman"/>
          <w:sz w:val="24"/>
          <w:szCs w:val="24"/>
        </w:rPr>
        <w:t>l in [2</w:t>
      </w:r>
      <w:r>
        <w:rPr>
          <w:rFonts w:ascii="Times New Roman" w:hAnsi="Times New Roman" w:cs="Times New Roman"/>
          <w:sz w:val="24"/>
          <w:szCs w:val="24"/>
        </w:rPr>
        <w:t xml:space="preserve">] to a carrier frequency of 30 GHz. To model Doppler effect, we assume a user is moving with a speed of 3km/h and a random direction on the plane. The residual CFO is assumed to be uniformly distributed between [-0.1ppm, 0.1ppm] of the 30 GHz carrier frequency. </w:t>
      </w:r>
    </w:p>
    <w:p w14:paraId="1B123B42" w14:textId="6460433F" w:rsidR="00FD7899" w:rsidRDefault="00FD7899" w:rsidP="00FD7899">
      <w:pPr>
        <w:jc w:val="both"/>
        <w:rPr>
          <w:rFonts w:ascii="Times New Roman" w:hAnsi="Times New Roman" w:cs="Times New Roman"/>
          <w:sz w:val="24"/>
          <w:szCs w:val="24"/>
        </w:rPr>
      </w:pPr>
      <w:r>
        <w:rPr>
          <w:rFonts w:ascii="Times New Roman" w:hAnsi="Times New Roman" w:cs="Times New Roman"/>
          <w:sz w:val="24"/>
          <w:szCs w:val="24"/>
        </w:rPr>
        <w:t>The CDL-B model from</w:t>
      </w:r>
      <w:r w:rsidRPr="00C234EB">
        <w:rPr>
          <w:rFonts w:ascii="Times New Roman" w:hAnsi="Times New Roman" w:cs="Times New Roman"/>
          <w:sz w:val="24"/>
          <w:szCs w:val="24"/>
        </w:rPr>
        <w:t xml:space="preserve"> </w:t>
      </w:r>
      <w:r w:rsidRPr="00C234EB">
        <w:rPr>
          <w:rFonts w:ascii="Times New Roman" w:hAnsi="Times New Roman" w:cs="Times New Roman"/>
          <w:sz w:val="24"/>
          <w:szCs w:val="24"/>
          <w:lang w:val="en-GB"/>
        </w:rPr>
        <w:t xml:space="preserve">3GPP TR 38.900 </w:t>
      </w:r>
      <w:r w:rsidRPr="00C234EB">
        <w:rPr>
          <w:rFonts w:ascii="Times New Roman" w:hAnsi="Times New Roman" w:cs="Times New Roman"/>
          <w:sz w:val="24"/>
          <w:szCs w:val="24"/>
        </w:rPr>
        <w:t>is applied</w:t>
      </w:r>
      <w:r>
        <w:rPr>
          <w:rFonts w:ascii="Times New Roman" w:hAnsi="Times New Roman" w:cs="Times New Roman"/>
          <w:sz w:val="24"/>
          <w:szCs w:val="24"/>
        </w:rPr>
        <w:t xml:space="preserve"> in the simulation. Further, we assume 20 rays in each cluster with random phases, to model small-scale fading. W</w:t>
      </w:r>
      <w:r w:rsidRPr="00EF0E1F">
        <w:rPr>
          <w:rFonts w:ascii="Times New Roman" w:hAnsi="Times New Roman" w:cs="Times New Roman"/>
          <w:sz w:val="24"/>
          <w:szCs w:val="24"/>
        </w:rPr>
        <w:t xml:space="preserve">e apply directional beamforming to the angles of the strongest cluster in power. </w:t>
      </w:r>
      <w:r>
        <w:rPr>
          <w:rFonts w:ascii="Times New Roman" w:hAnsi="Times New Roman" w:cs="Times New Roman"/>
          <w:sz w:val="24"/>
          <w:szCs w:val="24"/>
        </w:rPr>
        <w:t>The pre-beamforming RMS delay spread is selected to be 100 ns as in the nominal delay spread case. After applying directional beamforming, the average post-beamforming delay spread is reduced to 7.2 ns</w:t>
      </w:r>
      <w:r w:rsidR="00B563EC">
        <w:rPr>
          <w:rFonts w:ascii="Times New Roman" w:hAnsi="Times New Roman" w:cs="Times New Roman"/>
          <w:sz w:val="24"/>
          <w:szCs w:val="24"/>
        </w:rPr>
        <w:t xml:space="preserve"> [3</w:t>
      </w:r>
      <w:r>
        <w:rPr>
          <w:rFonts w:ascii="Times New Roman" w:hAnsi="Times New Roman" w:cs="Times New Roman"/>
          <w:sz w:val="24"/>
          <w:szCs w:val="24"/>
        </w:rPr>
        <w:t>]</w:t>
      </w:r>
      <w:r w:rsidR="006D7C01">
        <w:rPr>
          <w:rFonts w:ascii="Times New Roman" w:hAnsi="Times New Roman" w:cs="Times New Roman"/>
          <w:sz w:val="24"/>
          <w:szCs w:val="24"/>
        </w:rPr>
        <w:t>. In our prior contribution [</w:t>
      </w:r>
      <w:r w:rsidR="00B563EC">
        <w:rPr>
          <w:rFonts w:ascii="Times New Roman" w:hAnsi="Times New Roman" w:cs="Times New Roman"/>
          <w:sz w:val="24"/>
          <w:szCs w:val="24"/>
        </w:rPr>
        <w:t>3</w:t>
      </w:r>
      <w:r>
        <w:rPr>
          <w:rFonts w:ascii="Times New Roman" w:hAnsi="Times New Roman" w:cs="Times New Roman"/>
          <w:sz w:val="24"/>
          <w:szCs w:val="24"/>
        </w:rPr>
        <w:t xml:space="preserve">], we showed that in this case, the EVM due to intersymbol interference is negligible (&lt;-60 dB). Therefore, the EVM of symbols in our simulations is mainly caused by thermal noise and phase error due to PN, Doppler effect, and CFO. </w:t>
      </w:r>
    </w:p>
    <w:p w14:paraId="25780495" w14:textId="77777777" w:rsidR="00FD7899" w:rsidRPr="000D3F8F" w:rsidRDefault="00FD7899" w:rsidP="00FD7899">
      <w:pPr>
        <w:jc w:val="both"/>
        <w:rPr>
          <w:rFonts w:ascii="Times New Roman" w:hAnsi="Times New Roman" w:cs="Times New Roman"/>
          <w:sz w:val="24"/>
          <w:szCs w:val="24"/>
        </w:rPr>
      </w:pPr>
      <w:r>
        <w:rPr>
          <w:rFonts w:ascii="Times New Roman" w:hAnsi="Times New Roman" w:cs="Times New Roman"/>
          <w:sz w:val="24"/>
          <w:szCs w:val="24"/>
        </w:rPr>
        <w:t>For the numerology and frame structure assumptions, a tone spacing of 120 KHz and a slot length of 14 symbols are considered. To focus on the performance evaluation of PT-RS, we assume the channel coefficients (including the phase error at the time spot of channel estimation) are perfectly estimated in the beginning of each slot. Besides, for the configuration of DFT-s-OFDM, we choose a DFT size of 48 and a FFT size of 1024 in the simulations.</w:t>
      </w:r>
    </w:p>
    <w:p w14:paraId="0854850D" w14:textId="77777777" w:rsidR="00FD7899" w:rsidRPr="004550A1" w:rsidRDefault="00FD7899" w:rsidP="00FD7899">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Table 1 summarizes the simulation assumptions.</w:t>
      </w:r>
    </w:p>
    <w:tbl>
      <w:tblPr>
        <w:tblStyle w:val="TableGrid"/>
        <w:tblW w:w="0" w:type="auto"/>
        <w:tblInd w:w="175" w:type="dxa"/>
        <w:tblLook w:val="04A0" w:firstRow="1" w:lastRow="0" w:firstColumn="1" w:lastColumn="0" w:noHBand="0" w:noVBand="1"/>
      </w:tblPr>
      <w:tblGrid>
        <w:gridCol w:w="2610"/>
        <w:gridCol w:w="5940"/>
      </w:tblGrid>
      <w:tr w:rsidR="00FD7899" w14:paraId="44B5372D" w14:textId="77777777" w:rsidTr="007E36A3">
        <w:tc>
          <w:tcPr>
            <w:tcW w:w="2610" w:type="dxa"/>
          </w:tcPr>
          <w:p w14:paraId="2D80EAB0"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Carrier frequency</w:t>
            </w:r>
          </w:p>
        </w:tc>
        <w:tc>
          <w:tcPr>
            <w:tcW w:w="5940" w:type="dxa"/>
            <w:shd w:val="clear" w:color="auto" w:fill="B8CCE4" w:themeFill="accent1" w:themeFillTint="66"/>
          </w:tcPr>
          <w:p w14:paraId="45B826CC"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30 GHz</w:t>
            </w:r>
          </w:p>
        </w:tc>
      </w:tr>
      <w:tr w:rsidR="00FD7899" w14:paraId="703E9DD7" w14:textId="77777777" w:rsidTr="007E36A3">
        <w:tc>
          <w:tcPr>
            <w:tcW w:w="2610" w:type="dxa"/>
          </w:tcPr>
          <w:p w14:paraId="771295BB" w14:textId="77777777" w:rsidR="00FD7899" w:rsidRDefault="00FD7899" w:rsidP="007E36A3">
            <w:pPr>
              <w:rPr>
                <w:rFonts w:ascii="Times New Roman" w:hAnsi="Times New Roman" w:cs="Times New Roman"/>
                <w:lang w:val="en-GB"/>
              </w:rPr>
            </w:pPr>
            <w:r>
              <w:rPr>
                <w:rFonts w:ascii="Times New Roman" w:hAnsi="Times New Roman" w:cs="Times New Roman"/>
                <w:lang w:val="en-GB"/>
              </w:rPr>
              <w:t>Power spectrum of phase noise</w:t>
            </w:r>
          </w:p>
        </w:tc>
        <w:tc>
          <w:tcPr>
            <w:tcW w:w="5940" w:type="dxa"/>
            <w:shd w:val="clear" w:color="auto" w:fill="B8CCE4" w:themeFill="accent1" w:themeFillTint="66"/>
          </w:tcPr>
          <w:p w14:paraId="1F0725B7" w14:textId="7111220F"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Way forward proposal outlined in figure </w:t>
            </w:r>
            <w:r w:rsidR="00B563EC">
              <w:rPr>
                <w:rFonts w:ascii="Times New Roman" w:hAnsi="Times New Roman" w:cs="Times New Roman"/>
                <w:lang w:val="en-GB"/>
              </w:rPr>
              <w:t>4 of [2</w:t>
            </w:r>
            <w:r>
              <w:rPr>
                <w:rFonts w:ascii="Times New Roman" w:hAnsi="Times New Roman" w:cs="Times New Roman"/>
                <w:lang w:val="en-GB"/>
              </w:rPr>
              <w:t xml:space="preserve">] reduced by 20dB*log10(40Ghz/30Ghz) </w:t>
            </w:r>
          </w:p>
        </w:tc>
      </w:tr>
      <w:tr w:rsidR="00FD7899" w14:paraId="15E01B01" w14:textId="77777777" w:rsidTr="007E36A3">
        <w:tc>
          <w:tcPr>
            <w:tcW w:w="2610" w:type="dxa"/>
          </w:tcPr>
          <w:p w14:paraId="2D3A426F" w14:textId="77777777" w:rsidR="00FD7899" w:rsidRDefault="00FD7899" w:rsidP="007E36A3">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2F136395"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Uniformly distributed in [0.1ppm, 0.1ppm] of carrier frequency</w:t>
            </w:r>
          </w:p>
        </w:tc>
      </w:tr>
      <w:tr w:rsidR="00FD7899" w14:paraId="4232097A" w14:textId="77777777" w:rsidTr="007E36A3">
        <w:tc>
          <w:tcPr>
            <w:tcW w:w="2610" w:type="dxa"/>
          </w:tcPr>
          <w:p w14:paraId="5178C0F7" w14:textId="77777777" w:rsidR="00FD7899" w:rsidRPr="000D3F8F" w:rsidRDefault="00FD7899" w:rsidP="007E36A3">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208FA823"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3 km/h speed and random moving direction</w:t>
            </w:r>
          </w:p>
        </w:tc>
      </w:tr>
      <w:tr w:rsidR="00FD7899" w14:paraId="4FD04FEC" w14:textId="77777777" w:rsidTr="007E36A3">
        <w:tc>
          <w:tcPr>
            <w:tcW w:w="2610" w:type="dxa"/>
          </w:tcPr>
          <w:p w14:paraId="14A26118"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34738C0B"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120kHz</w:t>
            </w:r>
          </w:p>
        </w:tc>
      </w:tr>
      <w:tr w:rsidR="00FD7899" w14:paraId="59FA668A" w14:textId="77777777" w:rsidTr="007E36A3">
        <w:tc>
          <w:tcPr>
            <w:tcW w:w="2610" w:type="dxa"/>
          </w:tcPr>
          <w:p w14:paraId="0596E6FB"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0927E149"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0.6µs</w:t>
            </w:r>
          </w:p>
        </w:tc>
      </w:tr>
      <w:tr w:rsidR="00FD7899" w14:paraId="44A5390F" w14:textId="77777777" w:rsidTr="007E36A3">
        <w:tc>
          <w:tcPr>
            <w:tcW w:w="2610" w:type="dxa"/>
          </w:tcPr>
          <w:p w14:paraId="763C9EBC"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UE assigned bandwidth/</w:t>
            </w:r>
          </w:p>
          <w:p w14:paraId="0EA29400"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DFT size in DFT-s-OFDM</w:t>
            </w:r>
          </w:p>
        </w:tc>
        <w:tc>
          <w:tcPr>
            <w:tcW w:w="5940" w:type="dxa"/>
            <w:shd w:val="clear" w:color="auto" w:fill="B8CCE4" w:themeFill="accent1" w:themeFillTint="66"/>
          </w:tcPr>
          <w:p w14:paraId="0E1487AA"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48 tones</w:t>
            </w:r>
          </w:p>
        </w:tc>
      </w:tr>
      <w:tr w:rsidR="00FD7899" w14:paraId="33409CBE" w14:textId="77777777" w:rsidTr="007E36A3">
        <w:tc>
          <w:tcPr>
            <w:tcW w:w="2610" w:type="dxa"/>
          </w:tcPr>
          <w:p w14:paraId="118AC60D"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Total bandwidth/</w:t>
            </w:r>
          </w:p>
          <w:p w14:paraId="13DC8CC9"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FFT size in DFT-s-OFDM</w:t>
            </w:r>
          </w:p>
        </w:tc>
        <w:tc>
          <w:tcPr>
            <w:tcW w:w="5940" w:type="dxa"/>
            <w:shd w:val="clear" w:color="auto" w:fill="B8CCE4" w:themeFill="accent1" w:themeFillTint="66"/>
          </w:tcPr>
          <w:p w14:paraId="0F11A701"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1024 tones</w:t>
            </w:r>
          </w:p>
        </w:tc>
      </w:tr>
      <w:tr w:rsidR="00FD7899" w14:paraId="6B84BC7B" w14:textId="77777777" w:rsidTr="007E36A3">
        <w:tc>
          <w:tcPr>
            <w:tcW w:w="2610" w:type="dxa"/>
          </w:tcPr>
          <w:p w14:paraId="50C9F486"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6EB687CD"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CDL-B (see 3GPP TR 38.900 V1.0.0 table 7.7.1)</w:t>
            </w:r>
          </w:p>
        </w:tc>
      </w:tr>
      <w:tr w:rsidR="00FD7899" w14:paraId="3DE66C46" w14:textId="77777777" w:rsidTr="007E36A3">
        <w:tc>
          <w:tcPr>
            <w:tcW w:w="2610" w:type="dxa"/>
          </w:tcPr>
          <w:p w14:paraId="5E3FA202"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lastRenderedPageBreak/>
              <w:t>Pre-beamforming RMS delay spread</w:t>
            </w:r>
          </w:p>
        </w:tc>
        <w:tc>
          <w:tcPr>
            <w:tcW w:w="5940" w:type="dxa"/>
            <w:shd w:val="clear" w:color="auto" w:fill="B8CCE4" w:themeFill="accent1" w:themeFillTint="66"/>
          </w:tcPr>
          <w:p w14:paraId="4A371326"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100 ns (the “nominal” delay case)</w:t>
            </w:r>
          </w:p>
        </w:tc>
      </w:tr>
      <w:tr w:rsidR="00FD7899" w14:paraId="36E6BF97" w14:textId="77777777" w:rsidTr="007E36A3">
        <w:tc>
          <w:tcPr>
            <w:tcW w:w="2610" w:type="dxa"/>
          </w:tcPr>
          <w:p w14:paraId="4BD4A09B"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372238B8"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64x4</w:t>
            </w:r>
          </w:p>
        </w:tc>
      </w:tr>
      <w:tr w:rsidR="00FD7899" w14:paraId="224F7D3B" w14:textId="77777777" w:rsidTr="007E36A3">
        <w:tc>
          <w:tcPr>
            <w:tcW w:w="2610" w:type="dxa"/>
          </w:tcPr>
          <w:p w14:paraId="4D50C80A"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UE antenna array </w:t>
            </w:r>
          </w:p>
        </w:tc>
        <w:tc>
          <w:tcPr>
            <w:tcW w:w="5940" w:type="dxa"/>
            <w:shd w:val="clear" w:color="auto" w:fill="B8CCE4" w:themeFill="accent1" w:themeFillTint="66"/>
          </w:tcPr>
          <w:p w14:paraId="2F170CB6"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8x2</w:t>
            </w:r>
          </w:p>
        </w:tc>
      </w:tr>
      <w:tr w:rsidR="00FD7899" w14:paraId="799262D4" w14:textId="77777777" w:rsidTr="007E36A3">
        <w:tc>
          <w:tcPr>
            <w:tcW w:w="2610" w:type="dxa"/>
          </w:tcPr>
          <w:p w14:paraId="5E84157A"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Channel estimation</w:t>
            </w:r>
          </w:p>
        </w:tc>
        <w:tc>
          <w:tcPr>
            <w:tcW w:w="5940" w:type="dxa"/>
            <w:shd w:val="clear" w:color="auto" w:fill="B8CCE4" w:themeFill="accent1" w:themeFillTint="66"/>
          </w:tcPr>
          <w:p w14:paraId="0C38C962"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Genie channel estimation in the beginning of each slot</w:t>
            </w:r>
          </w:p>
        </w:tc>
      </w:tr>
    </w:tbl>
    <w:p w14:paraId="7FE661FD" w14:textId="77777777" w:rsidR="00FD7899" w:rsidRDefault="00FD7899" w:rsidP="00FD7899">
      <w:pPr>
        <w:jc w:val="both"/>
        <w:rPr>
          <w:rFonts w:ascii="Times New Roman" w:hAnsi="Times New Roman" w:cs="Times New Roman"/>
          <w:lang w:val="en-GB"/>
        </w:rPr>
      </w:pPr>
    </w:p>
    <w:p w14:paraId="444A143B" w14:textId="77777777" w:rsidR="00FD7899" w:rsidRPr="003E02F7" w:rsidRDefault="00FD7899" w:rsidP="00FD7899">
      <w:pPr>
        <w:pStyle w:val="Caption"/>
        <w:rPr>
          <w:rFonts w:ascii="Times New Roman" w:hAnsi="Times New Roman" w:cs="Times New Roman"/>
          <w:sz w:val="24"/>
          <w:szCs w:val="24"/>
        </w:rPr>
      </w:pPr>
      <w:r w:rsidRPr="00C6419B">
        <w:rPr>
          <w:rFonts w:ascii="Times New Roman" w:hAnsi="Times New Roman" w:cs="Times New Roman"/>
          <w:sz w:val="24"/>
          <w:szCs w:val="24"/>
        </w:rPr>
        <w:t>Table 1: Simulation assumptions</w:t>
      </w:r>
    </w:p>
    <w:p w14:paraId="5B330AD1" w14:textId="4C45793F" w:rsidR="00D9563D" w:rsidRPr="00D61FD4" w:rsidRDefault="00D9563D" w:rsidP="00D9563D">
      <w:pPr>
        <w:pStyle w:val="Heading2"/>
        <w:rPr>
          <w:rFonts w:eastAsiaTheme="minorEastAsia"/>
        </w:rPr>
      </w:pPr>
      <w:r>
        <w:rPr>
          <w:rFonts w:eastAsiaTheme="minorEastAsia"/>
        </w:rPr>
        <w:t>Numerical results</w:t>
      </w:r>
    </w:p>
    <w:p w14:paraId="3A2E3E8D" w14:textId="77777777" w:rsidR="00FD7899" w:rsidRPr="00FD7899" w:rsidRDefault="00FD7899" w:rsidP="00FD7899">
      <w:pPr>
        <w:rPr>
          <w:lang w:val="en-GB"/>
        </w:rPr>
      </w:pPr>
    </w:p>
    <w:p w14:paraId="6E98B50F" w14:textId="0D2CCD0E" w:rsidR="00B86621" w:rsidRDefault="008316B1" w:rsidP="008316B1">
      <w:pPr>
        <w:jc w:val="center"/>
        <w:rPr>
          <w:rFonts w:ascii="Times New Roman" w:hAnsi="Times New Roman" w:cs="Times New Roman"/>
          <w:sz w:val="24"/>
          <w:szCs w:val="24"/>
          <w:lang w:val="en-GB"/>
        </w:rPr>
      </w:pPr>
      <w:r>
        <w:rPr>
          <w:rFonts w:ascii="Times New Roman" w:hAnsi="Times New Roman" w:cs="Times New Roman"/>
          <w:noProof/>
          <w:sz w:val="24"/>
          <w:szCs w:val="24"/>
        </w:rPr>
        <w:drawing>
          <wp:inline distT="0" distB="0" distL="0" distR="0" wp14:anchorId="0AC34E08" wp14:editId="280BE646">
            <wp:extent cx="5686425" cy="4353752"/>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TRS_time_domain2.jpg"/>
                    <pic:cNvPicPr/>
                  </pic:nvPicPr>
                  <pic:blipFill>
                    <a:blip r:embed="rId23">
                      <a:extLst>
                        <a:ext uri="{28A0092B-C50C-407E-A947-70E740481C1C}">
                          <a14:useLocalDpi xmlns:a14="http://schemas.microsoft.com/office/drawing/2010/main" val="0"/>
                        </a:ext>
                      </a:extLst>
                    </a:blip>
                    <a:stretch>
                      <a:fillRect/>
                    </a:stretch>
                  </pic:blipFill>
                  <pic:spPr>
                    <a:xfrm>
                      <a:off x="0" y="0"/>
                      <a:ext cx="5688007" cy="4354963"/>
                    </a:xfrm>
                    <a:prstGeom prst="rect">
                      <a:avLst/>
                    </a:prstGeom>
                  </pic:spPr>
                </pic:pic>
              </a:graphicData>
            </a:graphic>
          </wp:inline>
        </w:drawing>
      </w:r>
    </w:p>
    <w:p w14:paraId="1F4B9E9F" w14:textId="3CEE8E9A" w:rsidR="00B86621" w:rsidRPr="00B86621" w:rsidRDefault="00B86621" w:rsidP="00B86621">
      <w:pPr>
        <w:jc w:val="center"/>
        <w:rPr>
          <w:rFonts w:ascii="Times New Roman" w:hAnsi="Times New Roman" w:cs="Times New Roman"/>
          <w:b/>
          <w:sz w:val="24"/>
          <w:szCs w:val="24"/>
          <w:lang w:val="en-GB"/>
        </w:rPr>
      </w:pPr>
      <w:r w:rsidRPr="00FF5AFD">
        <w:rPr>
          <w:rFonts w:ascii="Times New Roman" w:hAnsi="Times New Roman" w:cs="Times New Roman"/>
          <w:b/>
          <w:sz w:val="24"/>
          <w:szCs w:val="24"/>
          <w:lang w:val="en-GB"/>
        </w:rPr>
        <w:t xml:space="preserve">Figure </w:t>
      </w:r>
      <w:r w:rsidR="00E272FC">
        <w:rPr>
          <w:rFonts w:ascii="Times New Roman" w:hAnsi="Times New Roman" w:cs="Times New Roman"/>
          <w:b/>
          <w:sz w:val="24"/>
          <w:szCs w:val="24"/>
          <w:lang w:val="en-GB"/>
        </w:rPr>
        <w:t>3</w:t>
      </w:r>
      <w:r w:rsidRPr="00FF5AFD">
        <w:rPr>
          <w:rFonts w:ascii="Times New Roman" w:hAnsi="Times New Roman" w:cs="Times New Roman"/>
          <w:b/>
          <w:sz w:val="24"/>
          <w:szCs w:val="24"/>
          <w:lang w:val="en-GB"/>
        </w:rPr>
        <w:t xml:space="preserve">. </w:t>
      </w:r>
      <w:r>
        <w:rPr>
          <w:rFonts w:ascii="Times New Roman" w:hAnsi="Times New Roman" w:cs="Times New Roman"/>
          <w:b/>
          <w:sz w:val="24"/>
          <w:szCs w:val="24"/>
          <w:lang w:val="en-GB"/>
        </w:rPr>
        <w:t>EVM performance with pre-DFT PT-RS insertion</w:t>
      </w:r>
    </w:p>
    <w:p w14:paraId="1E723AEF" w14:textId="3F02E78E" w:rsidR="00B86621" w:rsidRDefault="005D18B5" w:rsidP="00B86621">
      <w:pPr>
        <w:rPr>
          <w:rFonts w:ascii="Times New Roman" w:hAnsi="Times New Roman" w:cs="Times New Roman"/>
          <w:sz w:val="24"/>
          <w:szCs w:val="24"/>
          <w:lang w:val="en-GB"/>
        </w:rPr>
      </w:pPr>
      <w:r>
        <w:rPr>
          <w:rFonts w:ascii="Times New Roman" w:hAnsi="Times New Roman" w:cs="Times New Roman"/>
          <w:sz w:val="24"/>
          <w:szCs w:val="24"/>
          <w:lang w:val="en-GB"/>
        </w:rPr>
        <w:t xml:space="preserve">Figure </w:t>
      </w:r>
      <w:r w:rsidR="00E272FC">
        <w:rPr>
          <w:rFonts w:ascii="Times New Roman" w:hAnsi="Times New Roman" w:cs="Times New Roman"/>
          <w:sz w:val="24"/>
          <w:szCs w:val="24"/>
          <w:lang w:val="en-GB"/>
        </w:rPr>
        <w:t>3</w:t>
      </w:r>
      <w:r>
        <w:rPr>
          <w:rFonts w:ascii="Times New Roman" w:hAnsi="Times New Roman" w:cs="Times New Roman"/>
          <w:sz w:val="24"/>
          <w:szCs w:val="24"/>
          <w:lang w:val="en-GB"/>
        </w:rPr>
        <w:t xml:space="preserve"> shows the EVM performance with different time domain densities of PT-RS. We consider discontnous PT-RS time domain patterns to reduce overhead and increase throughput. </w:t>
      </w:r>
      <w:r w:rsidR="008316B1">
        <w:rPr>
          <w:rFonts w:ascii="Times New Roman" w:hAnsi="Times New Roman" w:cs="Times New Roman"/>
          <w:sz w:val="24"/>
          <w:szCs w:val="24"/>
          <w:lang w:val="en-GB"/>
        </w:rPr>
        <w:t xml:space="preserve">In the simulation, we fix the UE bandwidth to be 48 tones. We assume </w:t>
      </w:r>
      <w:r w:rsidR="00470E7F">
        <w:rPr>
          <w:rFonts w:ascii="Times New Roman" w:hAnsi="Times New Roman" w:cs="Times New Roman"/>
          <w:sz w:val="24"/>
          <w:szCs w:val="24"/>
          <w:lang w:val="en-GB"/>
        </w:rPr>
        <w:t xml:space="preserve">only </w:t>
      </w:r>
      <w:r w:rsidR="008316B1">
        <w:rPr>
          <w:rFonts w:ascii="Times New Roman" w:hAnsi="Times New Roman" w:cs="Times New Roman"/>
          <w:sz w:val="24"/>
          <w:szCs w:val="24"/>
          <w:lang w:val="en-GB"/>
        </w:rPr>
        <w:t>1 pilot is inserted for a symbol containing PT-RS. F</w:t>
      </w:r>
      <w:r>
        <w:rPr>
          <w:rFonts w:ascii="Times New Roman" w:hAnsi="Times New Roman" w:cs="Times New Roman"/>
          <w:sz w:val="24"/>
          <w:szCs w:val="24"/>
          <w:lang w:val="en-GB"/>
        </w:rPr>
        <w:t xml:space="preserve">or a symbol where the PT-RS is not inserted, </w:t>
      </w:r>
      <w:r w:rsidR="0082482D">
        <w:rPr>
          <w:rFonts w:ascii="Times New Roman" w:hAnsi="Times New Roman" w:cs="Times New Roman"/>
          <w:sz w:val="24"/>
          <w:szCs w:val="24"/>
          <w:lang w:val="en-GB"/>
        </w:rPr>
        <w:t>its</w:t>
      </w:r>
      <w:r>
        <w:rPr>
          <w:rFonts w:ascii="Times New Roman" w:hAnsi="Times New Roman" w:cs="Times New Roman"/>
          <w:sz w:val="24"/>
          <w:szCs w:val="24"/>
          <w:lang w:val="en-GB"/>
        </w:rPr>
        <w:t xml:space="preserve"> phase compensation is linearly interpolated by those of the nearest symbols with PT-RS. In Figure 5, we show the EVM of the worst </w:t>
      </w:r>
      <w:r w:rsidR="0082482D">
        <w:rPr>
          <w:rFonts w:ascii="Times New Roman" w:hAnsi="Times New Roman" w:cs="Times New Roman"/>
          <w:sz w:val="24"/>
          <w:szCs w:val="24"/>
          <w:lang w:val="en-GB"/>
        </w:rPr>
        <w:t xml:space="preserve">case </w:t>
      </w:r>
      <w:r>
        <w:rPr>
          <w:rFonts w:ascii="Times New Roman" w:hAnsi="Times New Roman" w:cs="Times New Roman"/>
          <w:sz w:val="24"/>
          <w:szCs w:val="24"/>
          <w:lang w:val="en-GB"/>
        </w:rPr>
        <w:t xml:space="preserve">symbol, e.g. the symbol with the </w:t>
      </w:r>
      <w:r w:rsidR="00B86621">
        <w:rPr>
          <w:rFonts w:ascii="Times New Roman" w:hAnsi="Times New Roman" w:cs="Times New Roman"/>
          <w:sz w:val="24"/>
          <w:szCs w:val="24"/>
          <w:lang w:val="en-GB"/>
        </w:rPr>
        <w:t>longest duration</w:t>
      </w:r>
      <w:r>
        <w:rPr>
          <w:rFonts w:ascii="Times New Roman" w:hAnsi="Times New Roman" w:cs="Times New Roman"/>
          <w:sz w:val="24"/>
          <w:szCs w:val="24"/>
          <w:lang w:val="en-GB"/>
        </w:rPr>
        <w:t xml:space="preserve"> to </w:t>
      </w:r>
      <w:r w:rsidR="00B86621">
        <w:rPr>
          <w:rFonts w:ascii="Times New Roman" w:hAnsi="Times New Roman" w:cs="Times New Roman"/>
          <w:sz w:val="24"/>
          <w:szCs w:val="24"/>
          <w:lang w:val="en-GB"/>
        </w:rPr>
        <w:t>its</w:t>
      </w:r>
      <w:r>
        <w:rPr>
          <w:rFonts w:ascii="Times New Roman" w:hAnsi="Times New Roman" w:cs="Times New Roman"/>
          <w:sz w:val="24"/>
          <w:szCs w:val="24"/>
          <w:lang w:val="en-GB"/>
        </w:rPr>
        <w:t xml:space="preserve"> nearest PT-RS. </w:t>
      </w:r>
      <w:r w:rsidR="00B86621">
        <w:rPr>
          <w:rFonts w:ascii="Times New Roman" w:hAnsi="Times New Roman" w:cs="Times New Roman"/>
          <w:sz w:val="24"/>
          <w:szCs w:val="24"/>
          <w:lang w:val="en-GB"/>
        </w:rPr>
        <w:t>The results show that PT-RS improves the worst case EVM in a slot, e.g. with 10 dB SNR, the worst case EVM decreases from 1</w:t>
      </w:r>
      <w:r w:rsidR="004315B4">
        <w:rPr>
          <w:rFonts w:ascii="Times New Roman" w:hAnsi="Times New Roman" w:cs="Times New Roman"/>
          <w:sz w:val="24"/>
          <w:szCs w:val="24"/>
          <w:lang w:val="en-GB"/>
        </w:rPr>
        <w:t>.4</w:t>
      </w:r>
      <w:r w:rsidR="00B86621">
        <w:rPr>
          <w:rFonts w:ascii="Times New Roman" w:hAnsi="Times New Roman" w:cs="Times New Roman"/>
          <w:sz w:val="24"/>
          <w:szCs w:val="24"/>
          <w:lang w:val="en-GB"/>
        </w:rPr>
        <w:t xml:space="preserve"> dB to </w:t>
      </w:r>
      <w:r w:rsidR="004315B4">
        <w:rPr>
          <w:rFonts w:ascii="Times New Roman" w:hAnsi="Times New Roman" w:cs="Times New Roman"/>
          <w:sz w:val="24"/>
          <w:szCs w:val="24"/>
          <w:lang w:val="en-GB"/>
        </w:rPr>
        <w:t>-3.1</w:t>
      </w:r>
      <w:r w:rsidR="00B86621">
        <w:rPr>
          <w:rFonts w:ascii="Times New Roman" w:hAnsi="Times New Roman" w:cs="Times New Roman"/>
          <w:sz w:val="24"/>
          <w:szCs w:val="24"/>
          <w:lang w:val="en-GB"/>
        </w:rPr>
        <w:t xml:space="preserve"> dB when inserting PT-RS every 7 symbol. Besides, inserting PT-RS every </w:t>
      </w:r>
      <w:r w:rsidR="0099206E">
        <w:rPr>
          <w:rFonts w:ascii="Times New Roman" w:hAnsi="Times New Roman" w:cs="Times New Roman"/>
          <w:sz w:val="24"/>
          <w:szCs w:val="24"/>
          <w:lang w:val="en-GB"/>
        </w:rPr>
        <w:t xml:space="preserve">other </w:t>
      </w:r>
      <w:r w:rsidR="00D56DB7">
        <w:rPr>
          <w:rFonts w:ascii="Times New Roman" w:hAnsi="Times New Roman" w:cs="Times New Roman"/>
          <w:sz w:val="24"/>
          <w:szCs w:val="24"/>
          <w:lang w:val="en-GB"/>
        </w:rPr>
        <w:t>symbol</w:t>
      </w:r>
      <w:r w:rsidR="00B86621">
        <w:rPr>
          <w:rFonts w:ascii="Times New Roman" w:hAnsi="Times New Roman" w:cs="Times New Roman"/>
          <w:sz w:val="24"/>
          <w:szCs w:val="24"/>
          <w:lang w:val="en-GB"/>
        </w:rPr>
        <w:t xml:space="preserve"> provides a similar performace as inserting PT-RS every symbol, whe</w:t>
      </w:r>
      <w:r w:rsidR="0082482D">
        <w:rPr>
          <w:rFonts w:ascii="Times New Roman" w:hAnsi="Times New Roman" w:cs="Times New Roman"/>
          <w:sz w:val="24"/>
          <w:szCs w:val="24"/>
          <w:lang w:val="en-GB"/>
        </w:rPr>
        <w:t xml:space="preserve">n the SNR </w:t>
      </w:r>
      <w:r w:rsidR="0082482D">
        <w:rPr>
          <w:rFonts w:ascii="Times New Roman" w:hAnsi="Times New Roman" w:cs="Times New Roman"/>
          <w:sz w:val="24"/>
          <w:szCs w:val="24"/>
          <w:lang w:val="en-GB"/>
        </w:rPr>
        <w:lastRenderedPageBreak/>
        <w:t xml:space="preserve">is smaller than </w:t>
      </w:r>
      <w:r w:rsidR="0099206E">
        <w:rPr>
          <w:rFonts w:ascii="Times New Roman" w:hAnsi="Times New Roman" w:cs="Times New Roman"/>
          <w:sz w:val="24"/>
          <w:szCs w:val="24"/>
          <w:lang w:val="en-GB"/>
        </w:rPr>
        <w:t>2</w:t>
      </w:r>
      <w:r w:rsidR="0082482D">
        <w:rPr>
          <w:rFonts w:ascii="Times New Roman" w:hAnsi="Times New Roman" w:cs="Times New Roman"/>
          <w:sz w:val="24"/>
          <w:szCs w:val="24"/>
          <w:lang w:val="en-GB"/>
        </w:rPr>
        <w:t xml:space="preserve">0 dB, which indicates that inserting PT-RS for every </w:t>
      </w:r>
      <w:r w:rsidR="0099206E">
        <w:rPr>
          <w:rFonts w:ascii="Times New Roman" w:hAnsi="Times New Roman" w:cs="Times New Roman"/>
          <w:sz w:val="24"/>
          <w:szCs w:val="24"/>
          <w:lang w:val="en-GB"/>
        </w:rPr>
        <w:t>other symbol</w:t>
      </w:r>
      <w:r w:rsidR="0082482D">
        <w:rPr>
          <w:rFonts w:ascii="Times New Roman" w:hAnsi="Times New Roman" w:cs="Times New Roman"/>
          <w:sz w:val="24"/>
          <w:szCs w:val="24"/>
          <w:lang w:val="en-GB"/>
        </w:rPr>
        <w:t xml:space="preserve"> </w:t>
      </w:r>
      <w:r w:rsidR="0099206E">
        <w:rPr>
          <w:rFonts w:ascii="Times New Roman" w:hAnsi="Times New Roman" w:cs="Times New Roman"/>
          <w:sz w:val="24"/>
          <w:szCs w:val="24"/>
          <w:lang w:val="en-GB"/>
        </w:rPr>
        <w:t>may be</w:t>
      </w:r>
      <w:r w:rsidR="0082482D">
        <w:rPr>
          <w:rFonts w:ascii="Times New Roman" w:hAnsi="Times New Roman" w:cs="Times New Roman"/>
          <w:sz w:val="24"/>
          <w:szCs w:val="24"/>
          <w:lang w:val="en-GB"/>
        </w:rPr>
        <w:t xml:space="preserve"> sufficient for </w:t>
      </w:r>
      <w:r w:rsidR="0099206E">
        <w:rPr>
          <w:rFonts w:ascii="Times New Roman" w:hAnsi="Times New Roman" w:cs="Times New Roman"/>
          <w:sz w:val="24"/>
          <w:szCs w:val="24"/>
          <w:lang w:val="en-GB"/>
        </w:rPr>
        <w:t>DFT-s-OFDM</w:t>
      </w:r>
      <w:r w:rsidR="0082482D">
        <w:rPr>
          <w:rFonts w:ascii="Times New Roman" w:hAnsi="Times New Roman" w:cs="Times New Roman"/>
          <w:sz w:val="24"/>
          <w:szCs w:val="24"/>
          <w:lang w:val="en-GB"/>
        </w:rPr>
        <w:t>.</w:t>
      </w:r>
    </w:p>
    <w:p w14:paraId="1FE5720B" w14:textId="5BAA701F" w:rsidR="00956982" w:rsidRDefault="00804FD9" w:rsidP="00724F14">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865523">
        <w:rPr>
          <w:rFonts w:ascii="Times New Roman" w:eastAsia="Calibri" w:hAnsi="Times New Roman" w:cs="Times New Roman"/>
          <w:b/>
          <w:sz w:val="24"/>
          <w:szCs w:val="24"/>
          <w:u w:val="single"/>
        </w:rPr>
        <w:t>2</w:t>
      </w:r>
      <w:r w:rsidRPr="00A57EE1">
        <w:rPr>
          <w:rFonts w:ascii="Times New Roman" w:eastAsia="Calibri" w:hAnsi="Times New Roman" w:cs="Times New Roman"/>
          <w:sz w:val="24"/>
          <w:szCs w:val="24"/>
        </w:rPr>
        <w:t xml:space="preserve">: </w:t>
      </w:r>
      <w:r w:rsidR="001C0DBE">
        <w:rPr>
          <w:rFonts w:ascii="Times New Roman" w:eastAsia="Calibri" w:hAnsi="Times New Roman" w:cs="Times New Roman"/>
          <w:sz w:val="24"/>
          <w:szCs w:val="24"/>
        </w:rPr>
        <w:t>Support</w:t>
      </w:r>
      <w:r w:rsidR="0072762B">
        <w:rPr>
          <w:rFonts w:ascii="Times New Roman" w:eastAsia="Calibri" w:hAnsi="Times New Roman" w:cs="Times New Roman"/>
          <w:sz w:val="24"/>
          <w:szCs w:val="24"/>
        </w:rPr>
        <w:t xml:space="preserve"> at least</w:t>
      </w:r>
      <w:r w:rsidR="001C0DBE">
        <w:rPr>
          <w:rFonts w:ascii="Times New Roman" w:eastAsia="Calibri" w:hAnsi="Times New Roman" w:cs="Times New Roman"/>
          <w:sz w:val="24"/>
          <w:szCs w:val="24"/>
        </w:rPr>
        <w:t xml:space="preserve"> </w:t>
      </w:r>
      <w:r w:rsidR="00CB3B46">
        <w:rPr>
          <w:rFonts w:ascii="Times New Roman" w:eastAsia="Calibri" w:hAnsi="Times New Roman" w:cs="Times New Roman"/>
          <w:sz w:val="24"/>
          <w:szCs w:val="24"/>
        </w:rPr>
        <w:t>every other symbol and</w:t>
      </w:r>
      <w:r w:rsidR="0072762B">
        <w:rPr>
          <w:rFonts w:ascii="Times New Roman" w:eastAsia="Calibri" w:hAnsi="Times New Roman" w:cs="Times New Roman"/>
          <w:sz w:val="24"/>
          <w:szCs w:val="24"/>
        </w:rPr>
        <w:t xml:space="preserve"> every 4 symbols as the PT-RS </w:t>
      </w:r>
      <w:r w:rsidR="00CB3B46">
        <w:rPr>
          <w:rFonts w:ascii="Times New Roman" w:eastAsia="Calibri" w:hAnsi="Times New Roman" w:cs="Times New Roman"/>
          <w:sz w:val="24"/>
          <w:szCs w:val="24"/>
        </w:rPr>
        <w:t xml:space="preserve">symbol-level </w:t>
      </w:r>
      <w:r w:rsidR="0072762B">
        <w:rPr>
          <w:rFonts w:ascii="Times New Roman" w:eastAsia="Calibri" w:hAnsi="Times New Roman" w:cs="Times New Roman"/>
          <w:sz w:val="24"/>
          <w:szCs w:val="24"/>
        </w:rPr>
        <w:t>time domain density</w:t>
      </w:r>
      <w:r w:rsidR="001C0DBE">
        <w:rPr>
          <w:rFonts w:ascii="Times New Roman" w:eastAsia="Calibri" w:hAnsi="Times New Roman" w:cs="Times New Roman"/>
          <w:sz w:val="24"/>
          <w:szCs w:val="24"/>
        </w:rPr>
        <w:t xml:space="preserve"> for </w:t>
      </w:r>
      <w:r w:rsidR="0072762B">
        <w:rPr>
          <w:rFonts w:ascii="Times New Roman" w:eastAsia="Calibri" w:hAnsi="Times New Roman" w:cs="Times New Roman"/>
          <w:sz w:val="24"/>
          <w:szCs w:val="24"/>
        </w:rPr>
        <w:t xml:space="preserve">UL </w:t>
      </w:r>
      <w:r w:rsidR="001C0DBE">
        <w:rPr>
          <w:rFonts w:ascii="Times New Roman" w:eastAsia="Calibri" w:hAnsi="Times New Roman" w:cs="Times New Roman"/>
          <w:sz w:val="24"/>
          <w:szCs w:val="24"/>
        </w:rPr>
        <w:t>DFT-s</w:t>
      </w:r>
      <w:r w:rsidR="00FC6D0C">
        <w:rPr>
          <w:rFonts w:ascii="Times New Roman" w:eastAsia="Calibri" w:hAnsi="Times New Roman" w:cs="Times New Roman"/>
          <w:sz w:val="24"/>
          <w:szCs w:val="24"/>
        </w:rPr>
        <w:t>-OFDM.</w:t>
      </w:r>
    </w:p>
    <w:p w14:paraId="224369A8" w14:textId="2AA304E9" w:rsidR="00CB3B46" w:rsidRPr="00FC1CA2" w:rsidRDefault="00CB3B46" w:rsidP="00CB3B46">
      <w:pPr>
        <w:pStyle w:val="Heading1"/>
      </w:pPr>
      <w:r>
        <w:t xml:space="preserve">Discussion on localized </w:t>
      </w:r>
      <w:r w:rsidR="002F2910">
        <w:t>PTRS frequency domain pattern for CP-OFDM</w:t>
      </w:r>
    </w:p>
    <w:p w14:paraId="1BD1BE7B" w14:textId="4C4D5C88" w:rsidR="00DA541C" w:rsidRDefault="002E2F10" w:rsidP="00DA541C">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lang w:val="en-GB"/>
        </w:rPr>
        <w:t>T</w:t>
      </w:r>
      <w:r w:rsidR="008C6F16">
        <w:rPr>
          <w:rFonts w:ascii="Times New Roman" w:eastAsia="Calibri" w:hAnsi="Times New Roman" w:cs="Times New Roman"/>
          <w:sz w:val="24"/>
          <w:szCs w:val="24"/>
        </w:rPr>
        <w:t>he type of localized PTRS patterns has been considered to cancel the residual ICI after CPE compensation</w:t>
      </w:r>
      <w:r>
        <w:rPr>
          <w:rFonts w:ascii="Times New Roman" w:eastAsia="Calibri" w:hAnsi="Times New Roman" w:cs="Times New Roman"/>
          <w:sz w:val="24"/>
          <w:szCs w:val="24"/>
        </w:rPr>
        <w:t xml:space="preserve"> in the high MCS case. We believe, however, the localized PTRS suffers from the following major disadvantages. </w:t>
      </w:r>
      <w:r w:rsidR="00DA541C">
        <w:rPr>
          <w:rFonts w:ascii="Times New Roman" w:eastAsia="Calibri" w:hAnsi="Times New Roman" w:cs="Times New Roman"/>
          <w:sz w:val="24"/>
          <w:szCs w:val="24"/>
        </w:rPr>
        <w:t>To begin with, c</w:t>
      </w:r>
      <w:r w:rsidR="00134872">
        <w:rPr>
          <w:rFonts w:ascii="Times New Roman" w:eastAsia="Calibri" w:hAnsi="Times New Roman" w:cs="Times New Roman"/>
          <w:sz w:val="24"/>
          <w:szCs w:val="24"/>
        </w:rPr>
        <w:t>ompared with the distributed pattern</w:t>
      </w:r>
      <w:r w:rsidR="00DA541C">
        <w:rPr>
          <w:rFonts w:ascii="Times New Roman" w:eastAsia="Calibri" w:hAnsi="Times New Roman" w:cs="Times New Roman"/>
          <w:sz w:val="24"/>
          <w:szCs w:val="24"/>
        </w:rPr>
        <w:t xml:space="preserve"> where the PTRS tones are spread over the shechedule bandwidth</w:t>
      </w:r>
      <w:r w:rsidR="00134872">
        <w:rPr>
          <w:rFonts w:ascii="Times New Roman" w:eastAsia="Calibri" w:hAnsi="Times New Roman" w:cs="Times New Roman"/>
          <w:sz w:val="24"/>
          <w:szCs w:val="24"/>
        </w:rPr>
        <w:t>,</w:t>
      </w:r>
      <w:r>
        <w:rPr>
          <w:rFonts w:ascii="Times New Roman" w:eastAsia="Calibri" w:hAnsi="Times New Roman" w:cs="Times New Roman"/>
          <w:sz w:val="24"/>
          <w:szCs w:val="24"/>
        </w:rPr>
        <w:t xml:space="preserve"> the localized PTRS pattern is</w:t>
      </w:r>
      <w:r w:rsidR="00134872">
        <w:rPr>
          <w:rFonts w:ascii="Times New Roman" w:eastAsia="Calibri" w:hAnsi="Times New Roman" w:cs="Times New Roman"/>
          <w:sz w:val="24"/>
          <w:szCs w:val="24"/>
        </w:rPr>
        <w:t xml:space="preserve"> more susceptible to </w:t>
      </w:r>
      <w:r w:rsidR="009F06F4">
        <w:rPr>
          <w:rFonts w:ascii="Times New Roman" w:eastAsia="Calibri" w:hAnsi="Times New Roman" w:cs="Times New Roman"/>
          <w:sz w:val="24"/>
          <w:szCs w:val="24"/>
        </w:rPr>
        <w:t xml:space="preserve">frequency-selective fading. </w:t>
      </w:r>
      <w:r w:rsidR="00DA541C">
        <w:rPr>
          <w:rFonts w:ascii="Times New Roman" w:eastAsia="Calibri" w:hAnsi="Times New Roman" w:cs="Times New Roman"/>
          <w:sz w:val="24"/>
          <w:szCs w:val="24"/>
        </w:rPr>
        <w:t xml:space="preserve">Moreover, the ICI </w:t>
      </w:r>
      <w:r w:rsidR="009F06F4">
        <w:rPr>
          <w:rFonts w:ascii="Times New Roman" w:eastAsia="Calibri" w:hAnsi="Times New Roman" w:cs="Times New Roman"/>
          <w:sz w:val="24"/>
          <w:szCs w:val="24"/>
        </w:rPr>
        <w:t>cancellation</w:t>
      </w:r>
      <w:r w:rsidR="00DA541C">
        <w:rPr>
          <w:rFonts w:ascii="Times New Roman" w:eastAsia="Calibri" w:hAnsi="Times New Roman" w:cs="Times New Roman"/>
          <w:sz w:val="24"/>
          <w:szCs w:val="24"/>
        </w:rPr>
        <w:t xml:space="preserve"> based on localized frequency domain patterns will </w:t>
      </w:r>
      <w:r>
        <w:rPr>
          <w:rFonts w:ascii="Times New Roman" w:eastAsia="Calibri" w:hAnsi="Times New Roman" w:cs="Times New Roman"/>
          <w:sz w:val="24"/>
          <w:szCs w:val="24"/>
        </w:rPr>
        <w:t>add</w:t>
      </w:r>
      <w:r w:rsidR="00DA541C">
        <w:rPr>
          <w:rFonts w:ascii="Times New Roman" w:eastAsia="Calibri" w:hAnsi="Times New Roman" w:cs="Times New Roman"/>
          <w:sz w:val="24"/>
          <w:szCs w:val="24"/>
        </w:rPr>
        <w:t xml:space="preserve"> considerable hardward complexity and </w:t>
      </w:r>
      <w:r w:rsidR="009F06F4">
        <w:rPr>
          <w:rFonts w:ascii="Times New Roman" w:eastAsia="Calibri" w:hAnsi="Times New Roman" w:cs="Times New Roman"/>
          <w:sz w:val="24"/>
          <w:szCs w:val="24"/>
        </w:rPr>
        <w:t xml:space="preserve">processing delay </w:t>
      </w:r>
      <w:r>
        <w:rPr>
          <w:rFonts w:ascii="Times New Roman" w:eastAsia="Calibri" w:hAnsi="Times New Roman" w:cs="Times New Roman"/>
          <w:sz w:val="24"/>
          <w:szCs w:val="24"/>
        </w:rPr>
        <w:t>at receiver</w:t>
      </w:r>
      <w:r w:rsidR="009F06F4">
        <w:rPr>
          <w:rFonts w:ascii="Times New Roman" w:eastAsia="Calibri" w:hAnsi="Times New Roman" w:cs="Times New Roman"/>
          <w:sz w:val="24"/>
          <w:szCs w:val="24"/>
        </w:rPr>
        <w:t xml:space="preserve">. What is more important, as summarized in [4], several ICI canceling algorithms have been proposed that do not require localized PTRS pilots. For instance, in the CPE linear interpolation method, </w:t>
      </w:r>
      <w:r>
        <w:rPr>
          <w:rFonts w:ascii="Times New Roman" w:eastAsia="Calibri" w:hAnsi="Times New Roman" w:cs="Times New Roman"/>
          <w:sz w:val="24"/>
          <w:szCs w:val="24"/>
        </w:rPr>
        <w:t>the impact</w:t>
      </w:r>
      <w:r w:rsidR="009F06F4">
        <w:rPr>
          <w:rFonts w:ascii="Times New Roman" w:eastAsia="Calibri" w:hAnsi="Times New Roman" w:cs="Times New Roman"/>
          <w:sz w:val="24"/>
          <w:szCs w:val="24"/>
        </w:rPr>
        <w:t xml:space="preserve"> of the ICI </w:t>
      </w:r>
      <w:r>
        <w:rPr>
          <w:rFonts w:ascii="Times New Roman" w:eastAsia="Calibri" w:hAnsi="Times New Roman" w:cs="Times New Roman"/>
          <w:sz w:val="24"/>
          <w:szCs w:val="24"/>
        </w:rPr>
        <w:t>is mitigated</w:t>
      </w:r>
      <w:r w:rsidR="009F06F4">
        <w:rPr>
          <w:rFonts w:ascii="Times New Roman" w:eastAsia="Calibri" w:hAnsi="Times New Roman" w:cs="Times New Roman"/>
          <w:sz w:val="24"/>
          <w:szCs w:val="24"/>
        </w:rPr>
        <w:t xml:space="preserve"> by esimtating the PN trajacory as the linear interpolation of the CPEs</w:t>
      </w:r>
      <w:r>
        <w:rPr>
          <w:rFonts w:ascii="Times New Roman" w:eastAsia="Calibri" w:hAnsi="Times New Roman" w:cs="Times New Roman"/>
          <w:sz w:val="24"/>
          <w:szCs w:val="24"/>
        </w:rPr>
        <w:t xml:space="preserve"> across OFDM symbols, which can supported by</w:t>
      </w:r>
      <w:r w:rsidR="009F06F4">
        <w:rPr>
          <w:rFonts w:ascii="Times New Roman" w:eastAsia="Calibri" w:hAnsi="Times New Roman" w:cs="Times New Roman"/>
          <w:sz w:val="24"/>
          <w:szCs w:val="24"/>
        </w:rPr>
        <w:t xml:space="preserve"> a distributed PTRS pattern. In another example, an iterative decoding method was proposed, where the data was first decoded after CPE removal, and used as pilots for ICI cancellation</w:t>
      </w:r>
      <w:r w:rsidR="00C909AB">
        <w:rPr>
          <w:rFonts w:ascii="Times New Roman" w:eastAsia="Calibri" w:hAnsi="Times New Roman" w:cs="Times New Roman"/>
          <w:sz w:val="24"/>
          <w:szCs w:val="24"/>
        </w:rPr>
        <w:t xml:space="preserve">, which also </w:t>
      </w:r>
      <w:r>
        <w:rPr>
          <w:rFonts w:ascii="Times New Roman" w:eastAsia="Calibri" w:hAnsi="Times New Roman" w:cs="Times New Roman"/>
          <w:sz w:val="24"/>
          <w:szCs w:val="24"/>
        </w:rPr>
        <w:t xml:space="preserve">only </w:t>
      </w:r>
      <w:r w:rsidR="00C909AB">
        <w:rPr>
          <w:rFonts w:ascii="Times New Roman" w:eastAsia="Calibri" w:hAnsi="Times New Roman" w:cs="Times New Roman"/>
          <w:sz w:val="24"/>
          <w:szCs w:val="24"/>
        </w:rPr>
        <w:t>requires distributed PTRS</w:t>
      </w:r>
      <w:r w:rsidR="009F06F4">
        <w:rPr>
          <w:rFonts w:ascii="Times New Roman" w:eastAsia="Calibri" w:hAnsi="Times New Roman" w:cs="Times New Roman"/>
          <w:sz w:val="24"/>
          <w:szCs w:val="24"/>
        </w:rPr>
        <w:t xml:space="preserve">. The second method was shown to outperform the CPE linear interpolation method </w:t>
      </w:r>
      <w:r>
        <w:rPr>
          <w:rFonts w:ascii="Times New Roman" w:eastAsia="Calibri" w:hAnsi="Times New Roman" w:cs="Times New Roman"/>
          <w:sz w:val="24"/>
          <w:szCs w:val="24"/>
        </w:rPr>
        <w:t xml:space="preserve">though </w:t>
      </w:r>
      <w:r w:rsidR="009F06F4">
        <w:rPr>
          <w:rFonts w:ascii="Times New Roman" w:eastAsia="Calibri" w:hAnsi="Times New Roman" w:cs="Times New Roman"/>
          <w:sz w:val="24"/>
          <w:szCs w:val="24"/>
        </w:rPr>
        <w:t>at the cost of additional receiver complexity and processing delay.</w:t>
      </w:r>
      <w:r w:rsidR="00E22ED8">
        <w:rPr>
          <w:rFonts w:ascii="Times New Roman" w:eastAsia="Calibri" w:hAnsi="Times New Roman" w:cs="Times New Roman"/>
          <w:sz w:val="24"/>
          <w:szCs w:val="24"/>
        </w:rPr>
        <w:t xml:space="preserve"> </w:t>
      </w:r>
    </w:p>
    <w:p w14:paraId="7FA76D5F" w14:textId="4CE4407C" w:rsidR="009F06F4" w:rsidRPr="00E22ED8" w:rsidRDefault="009F06F4" w:rsidP="009F06F4">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Observation</w:t>
      </w:r>
      <w:r w:rsidRPr="00A57EE1">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Additional mechanism</w:t>
      </w:r>
      <w:r w:rsidR="00C909AB">
        <w:rPr>
          <w:rFonts w:ascii="Times New Roman" w:eastAsia="Calibri" w:hAnsi="Times New Roman" w:cs="Times New Roman"/>
          <w:sz w:val="24"/>
          <w:szCs w:val="24"/>
        </w:rPr>
        <w:t>s</w:t>
      </w:r>
      <w:r>
        <w:rPr>
          <w:rFonts w:ascii="Times New Roman" w:eastAsia="Calibri" w:hAnsi="Times New Roman" w:cs="Times New Roman"/>
          <w:sz w:val="24"/>
          <w:szCs w:val="24"/>
        </w:rPr>
        <w:t xml:space="preserve"> are required for localized PTRS frequency patterns to provide resilience to the frequency-selective fading.</w:t>
      </w:r>
    </w:p>
    <w:p w14:paraId="2C88B876" w14:textId="15DD9D50" w:rsidR="00E272FC" w:rsidRDefault="009F06F4" w:rsidP="009F06F4">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Observation</w:t>
      </w:r>
      <w:r w:rsidRPr="00A57EE1">
        <w:rPr>
          <w:rFonts w:ascii="Times New Roman" w:eastAsia="Calibri" w:hAnsi="Times New Roman" w:cs="Times New Roman"/>
          <w:b/>
          <w:sz w:val="24"/>
          <w:szCs w:val="24"/>
          <w:u w:val="single"/>
        </w:rPr>
        <w:t xml:space="preserve"> </w:t>
      </w:r>
      <w:r w:rsidR="00C909AB">
        <w:rPr>
          <w:rFonts w:ascii="Times New Roman" w:eastAsia="Calibri" w:hAnsi="Times New Roman" w:cs="Times New Roman"/>
          <w:b/>
          <w:sz w:val="24"/>
          <w:szCs w:val="24"/>
          <w:u w:val="single"/>
        </w:rPr>
        <w:t>2</w:t>
      </w:r>
      <w:r w:rsidRPr="00A57EE1">
        <w:rPr>
          <w:rFonts w:ascii="Times New Roman" w:eastAsia="Calibri" w:hAnsi="Times New Roman" w:cs="Times New Roman"/>
          <w:sz w:val="24"/>
          <w:szCs w:val="24"/>
        </w:rPr>
        <w:t xml:space="preserve">: </w:t>
      </w:r>
      <w:r w:rsidR="00C909AB">
        <w:rPr>
          <w:rFonts w:ascii="Times New Roman" w:eastAsia="Calibri" w:hAnsi="Times New Roman" w:cs="Times New Roman"/>
          <w:sz w:val="24"/>
          <w:szCs w:val="24"/>
        </w:rPr>
        <w:t xml:space="preserve">Distributed PTRS can be </w:t>
      </w:r>
      <w:r w:rsidR="002E2F10">
        <w:rPr>
          <w:rFonts w:ascii="Times New Roman" w:eastAsia="Calibri" w:hAnsi="Times New Roman" w:cs="Times New Roman"/>
          <w:sz w:val="24"/>
          <w:szCs w:val="24"/>
        </w:rPr>
        <w:t>used</w:t>
      </w:r>
      <w:r w:rsidR="00C909AB">
        <w:rPr>
          <w:rFonts w:ascii="Times New Roman" w:eastAsia="Calibri" w:hAnsi="Times New Roman" w:cs="Times New Roman"/>
          <w:sz w:val="24"/>
          <w:szCs w:val="24"/>
        </w:rPr>
        <w:t xml:space="preserve"> for </w:t>
      </w:r>
      <w:r w:rsidR="00E22ED8">
        <w:rPr>
          <w:rFonts w:ascii="Times New Roman" w:eastAsia="Calibri" w:hAnsi="Times New Roman" w:cs="Times New Roman"/>
          <w:sz w:val="24"/>
          <w:szCs w:val="24"/>
        </w:rPr>
        <w:t>ICI cancellation in th</w:t>
      </w:r>
      <w:r w:rsidR="00C909AB">
        <w:rPr>
          <w:rFonts w:ascii="Times New Roman" w:eastAsia="Calibri" w:hAnsi="Times New Roman" w:cs="Times New Roman"/>
          <w:sz w:val="24"/>
          <w:szCs w:val="24"/>
        </w:rPr>
        <w:t>e high MCS case</w:t>
      </w:r>
      <w:r w:rsidR="00E22ED8">
        <w:rPr>
          <w:rFonts w:ascii="Times New Roman" w:eastAsia="Calibri" w:hAnsi="Times New Roman" w:cs="Times New Roman"/>
          <w:sz w:val="24"/>
          <w:szCs w:val="24"/>
        </w:rPr>
        <w:t>.</w:t>
      </w:r>
    </w:p>
    <w:p w14:paraId="4ECA4820" w14:textId="1600B3A9" w:rsidR="002E2F10" w:rsidRDefault="00E22ED8" w:rsidP="00E30500">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Next,</w:t>
      </w:r>
      <w:r w:rsidR="00C909AB">
        <w:rPr>
          <w:rFonts w:ascii="Times New Roman" w:eastAsia="Calibri" w:hAnsi="Times New Roman" w:cs="Times New Roman"/>
          <w:sz w:val="24"/>
          <w:szCs w:val="24"/>
        </w:rPr>
        <w:t xml:space="preserve"> </w:t>
      </w:r>
      <w:r w:rsidR="00285EC8">
        <w:rPr>
          <w:rFonts w:ascii="Times New Roman" w:eastAsia="Calibri" w:hAnsi="Times New Roman" w:cs="Times New Roman"/>
          <w:sz w:val="24"/>
          <w:szCs w:val="24"/>
        </w:rPr>
        <w:t>we compare in simulations the performance of two</w:t>
      </w:r>
      <w:r w:rsidR="00C402DB">
        <w:rPr>
          <w:rFonts w:ascii="Times New Roman" w:eastAsia="Calibri" w:hAnsi="Times New Roman" w:cs="Times New Roman"/>
          <w:sz w:val="24"/>
          <w:szCs w:val="24"/>
        </w:rPr>
        <w:t xml:space="preserve"> ICI canceling methods: (1</w:t>
      </w:r>
      <w:r w:rsidR="00285EC8">
        <w:rPr>
          <w:rFonts w:ascii="Times New Roman" w:eastAsia="Calibri" w:hAnsi="Times New Roman" w:cs="Times New Roman"/>
          <w:sz w:val="24"/>
          <w:szCs w:val="24"/>
        </w:rPr>
        <w:t>) the CPE linear interpolation method</w:t>
      </w:r>
      <w:r w:rsidR="00E30500">
        <w:rPr>
          <w:rFonts w:ascii="Times New Roman" w:eastAsia="Calibri" w:hAnsi="Times New Roman" w:cs="Times New Roman"/>
          <w:sz w:val="24"/>
          <w:szCs w:val="24"/>
        </w:rPr>
        <w:t xml:space="preserve"> using distributed PTRS tones</w:t>
      </w:r>
      <w:r w:rsidR="00285EC8">
        <w:rPr>
          <w:rFonts w:ascii="Times New Roman" w:eastAsia="Calibri" w:hAnsi="Times New Roman" w:cs="Times New Roman"/>
          <w:sz w:val="24"/>
          <w:szCs w:val="24"/>
        </w:rPr>
        <w:t xml:space="preserve">; (2) </w:t>
      </w:r>
      <w:r w:rsidR="00C402DB">
        <w:rPr>
          <w:rFonts w:ascii="Times New Roman" w:eastAsia="Calibri" w:hAnsi="Times New Roman" w:cs="Times New Roman"/>
          <w:sz w:val="24"/>
          <w:szCs w:val="24"/>
        </w:rPr>
        <w:t xml:space="preserve">ICI mitigation </w:t>
      </w:r>
      <w:r w:rsidR="002E2F10">
        <w:rPr>
          <w:rFonts w:ascii="Times New Roman" w:eastAsia="Calibri" w:hAnsi="Times New Roman" w:cs="Times New Roman"/>
          <w:sz w:val="24"/>
          <w:szCs w:val="24"/>
        </w:rPr>
        <w:t xml:space="preserve">using </w:t>
      </w:r>
      <w:r w:rsidR="00C402DB">
        <w:rPr>
          <w:rFonts w:ascii="Times New Roman" w:eastAsia="Calibri" w:hAnsi="Times New Roman" w:cs="Times New Roman"/>
          <w:sz w:val="24"/>
          <w:szCs w:val="24"/>
        </w:rPr>
        <w:t>a localized PTRS pattern as in [4, Sec IV-A], where the ICI leakage into a few neighboring tones are estimated using a least-square method</w:t>
      </w:r>
      <w:r w:rsidR="00E272FC">
        <w:rPr>
          <w:rFonts w:ascii="Times New Roman" w:eastAsia="Calibri" w:hAnsi="Times New Roman" w:cs="Times New Roman"/>
          <w:sz w:val="24"/>
          <w:szCs w:val="24"/>
        </w:rPr>
        <w:t xml:space="preserve">. </w:t>
      </w:r>
      <w:r w:rsidR="00E30500">
        <w:rPr>
          <w:rFonts w:ascii="Times New Roman" w:eastAsia="Calibri" w:hAnsi="Times New Roman" w:cs="Times New Roman"/>
          <w:sz w:val="24"/>
          <w:szCs w:val="24"/>
        </w:rPr>
        <w:t xml:space="preserve">In all simulationsm, we examine the EVM performance of the second last received symbol in a slot, after CPE/ ICI mitigation. The simulation assumptions are summarized in Table 2. </w:t>
      </w:r>
    </w:p>
    <w:p w14:paraId="33F91ECE" w14:textId="77777777" w:rsidR="002E2F10" w:rsidRDefault="002E2F10" w:rsidP="00E30500">
      <w:pPr>
        <w:autoSpaceDE w:val="0"/>
        <w:autoSpaceDN w:val="0"/>
        <w:jc w:val="both"/>
        <w:rPr>
          <w:rFonts w:ascii="Times New Roman" w:eastAsia="Calibri" w:hAnsi="Times New Roman" w:cs="Times New Roman"/>
          <w:sz w:val="24"/>
          <w:szCs w:val="24"/>
        </w:rPr>
      </w:pPr>
    </w:p>
    <w:tbl>
      <w:tblPr>
        <w:tblStyle w:val="TableGrid"/>
        <w:tblW w:w="0" w:type="auto"/>
        <w:tblInd w:w="175" w:type="dxa"/>
        <w:tblLook w:val="04A0" w:firstRow="1" w:lastRow="0" w:firstColumn="1" w:lastColumn="0" w:noHBand="0" w:noVBand="1"/>
      </w:tblPr>
      <w:tblGrid>
        <w:gridCol w:w="2610"/>
        <w:gridCol w:w="5940"/>
      </w:tblGrid>
      <w:tr w:rsidR="002E2F10" w14:paraId="4D83CDA7" w14:textId="77777777" w:rsidTr="006B5938">
        <w:tc>
          <w:tcPr>
            <w:tcW w:w="2610" w:type="dxa"/>
          </w:tcPr>
          <w:p w14:paraId="5208CFFA"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Carrier frequency</w:t>
            </w:r>
          </w:p>
        </w:tc>
        <w:tc>
          <w:tcPr>
            <w:tcW w:w="5940" w:type="dxa"/>
            <w:shd w:val="clear" w:color="auto" w:fill="B8CCE4" w:themeFill="accent1" w:themeFillTint="66"/>
          </w:tcPr>
          <w:p w14:paraId="371F7978"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30 GHz</w:t>
            </w:r>
          </w:p>
        </w:tc>
      </w:tr>
      <w:tr w:rsidR="002E2F10" w14:paraId="6B35607C" w14:textId="77777777" w:rsidTr="006B5938">
        <w:tc>
          <w:tcPr>
            <w:tcW w:w="2610" w:type="dxa"/>
          </w:tcPr>
          <w:p w14:paraId="5475706F" w14:textId="77777777" w:rsidR="002E2F10" w:rsidRDefault="002E2F10" w:rsidP="006B5938">
            <w:pPr>
              <w:rPr>
                <w:rFonts w:ascii="Times New Roman" w:hAnsi="Times New Roman" w:cs="Times New Roman"/>
                <w:lang w:val="en-GB"/>
              </w:rPr>
            </w:pPr>
            <w:r>
              <w:rPr>
                <w:rFonts w:ascii="Times New Roman" w:hAnsi="Times New Roman" w:cs="Times New Roman"/>
                <w:lang w:val="en-GB"/>
              </w:rPr>
              <w:t>Power spectrum of phase noise</w:t>
            </w:r>
          </w:p>
        </w:tc>
        <w:tc>
          <w:tcPr>
            <w:tcW w:w="5940" w:type="dxa"/>
            <w:shd w:val="clear" w:color="auto" w:fill="B8CCE4" w:themeFill="accent1" w:themeFillTint="66"/>
          </w:tcPr>
          <w:p w14:paraId="38673A53"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 xml:space="preserve">Way forward proposal outlined in figure 4 of [2] reduced by 20dB*log10(40Ghz/30Ghz) </w:t>
            </w:r>
          </w:p>
        </w:tc>
      </w:tr>
      <w:tr w:rsidR="002E2F10" w14:paraId="1E59038C" w14:textId="77777777" w:rsidTr="006B5938">
        <w:tc>
          <w:tcPr>
            <w:tcW w:w="2610" w:type="dxa"/>
          </w:tcPr>
          <w:p w14:paraId="79C3692F" w14:textId="77777777" w:rsidR="002E2F10" w:rsidRDefault="002E2F10" w:rsidP="006B5938">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58A71EE4"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Uniformly distributed in [0.1ppm, 0.1ppm] of carrier frequency</w:t>
            </w:r>
          </w:p>
        </w:tc>
      </w:tr>
      <w:tr w:rsidR="002E2F10" w14:paraId="1B286C43" w14:textId="77777777" w:rsidTr="006B5938">
        <w:tc>
          <w:tcPr>
            <w:tcW w:w="2610" w:type="dxa"/>
          </w:tcPr>
          <w:p w14:paraId="57E9C8DB" w14:textId="77777777" w:rsidR="002E2F10" w:rsidRPr="000D3F8F" w:rsidRDefault="002E2F10" w:rsidP="006B5938">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3ECB5FD6"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3 km/h speed and random moving direction</w:t>
            </w:r>
          </w:p>
        </w:tc>
      </w:tr>
      <w:tr w:rsidR="002E2F10" w14:paraId="2EED1660" w14:textId="77777777" w:rsidTr="006B5938">
        <w:tc>
          <w:tcPr>
            <w:tcW w:w="2610" w:type="dxa"/>
          </w:tcPr>
          <w:p w14:paraId="78CDFFCF"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11DB8E41"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120kHz</w:t>
            </w:r>
          </w:p>
        </w:tc>
      </w:tr>
      <w:tr w:rsidR="002E2F10" w14:paraId="7B1D4069" w14:textId="77777777" w:rsidTr="006B5938">
        <w:tc>
          <w:tcPr>
            <w:tcW w:w="2610" w:type="dxa"/>
          </w:tcPr>
          <w:p w14:paraId="588034A5"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49707AA1"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0.6µs</w:t>
            </w:r>
          </w:p>
        </w:tc>
      </w:tr>
      <w:tr w:rsidR="002E2F10" w14:paraId="6E3A68DE" w14:textId="77777777" w:rsidTr="006B5938">
        <w:tc>
          <w:tcPr>
            <w:tcW w:w="2610" w:type="dxa"/>
          </w:tcPr>
          <w:p w14:paraId="2C3CF8C0"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Slot length</w:t>
            </w:r>
          </w:p>
        </w:tc>
        <w:tc>
          <w:tcPr>
            <w:tcW w:w="5940" w:type="dxa"/>
            <w:shd w:val="clear" w:color="auto" w:fill="B8CCE4" w:themeFill="accent1" w:themeFillTint="66"/>
          </w:tcPr>
          <w:p w14:paraId="3A1FBA4A"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12 OFDm symbols</w:t>
            </w:r>
          </w:p>
        </w:tc>
      </w:tr>
      <w:tr w:rsidR="002E2F10" w14:paraId="2C181B22" w14:textId="77777777" w:rsidTr="006B5938">
        <w:tc>
          <w:tcPr>
            <w:tcW w:w="2610" w:type="dxa"/>
          </w:tcPr>
          <w:p w14:paraId="51D6117F"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Total bandwidth</w:t>
            </w:r>
          </w:p>
        </w:tc>
        <w:tc>
          <w:tcPr>
            <w:tcW w:w="5940" w:type="dxa"/>
            <w:shd w:val="clear" w:color="auto" w:fill="B8CCE4" w:themeFill="accent1" w:themeFillTint="66"/>
          </w:tcPr>
          <w:p w14:paraId="1C6A10ED"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768 tones</w:t>
            </w:r>
          </w:p>
        </w:tc>
      </w:tr>
      <w:tr w:rsidR="002E2F10" w14:paraId="7786FE64" w14:textId="77777777" w:rsidTr="006B5938">
        <w:tc>
          <w:tcPr>
            <w:tcW w:w="2610" w:type="dxa"/>
          </w:tcPr>
          <w:p w14:paraId="33D5A252"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lastRenderedPageBreak/>
              <w:t>Channel Model</w:t>
            </w:r>
          </w:p>
        </w:tc>
        <w:tc>
          <w:tcPr>
            <w:tcW w:w="5940" w:type="dxa"/>
            <w:shd w:val="clear" w:color="auto" w:fill="B8CCE4" w:themeFill="accent1" w:themeFillTint="66"/>
          </w:tcPr>
          <w:p w14:paraId="25C0FBC2"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AWGN, CDL-B (see 3GPP TR 38.900 V1.0.0 table 7.7.1)</w:t>
            </w:r>
          </w:p>
        </w:tc>
      </w:tr>
      <w:tr w:rsidR="002E2F10" w14:paraId="0FDA1DEB" w14:textId="77777777" w:rsidTr="006B5938">
        <w:tc>
          <w:tcPr>
            <w:tcW w:w="2610" w:type="dxa"/>
          </w:tcPr>
          <w:p w14:paraId="10DA3605"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Pre-beamforming RMS delay spread</w:t>
            </w:r>
          </w:p>
        </w:tc>
        <w:tc>
          <w:tcPr>
            <w:tcW w:w="5940" w:type="dxa"/>
            <w:shd w:val="clear" w:color="auto" w:fill="B8CCE4" w:themeFill="accent1" w:themeFillTint="66"/>
          </w:tcPr>
          <w:p w14:paraId="1E5722AE"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100 ns (the “nominal” delay case) for CDL-B channel; 0 for AWGN channel</w:t>
            </w:r>
          </w:p>
        </w:tc>
      </w:tr>
      <w:tr w:rsidR="002E2F10" w14:paraId="4601C789" w14:textId="77777777" w:rsidTr="006B5938">
        <w:tc>
          <w:tcPr>
            <w:tcW w:w="2610" w:type="dxa"/>
          </w:tcPr>
          <w:p w14:paraId="3DBA7665"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355CD91C"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8x4 (for CDL-B channel)</w:t>
            </w:r>
          </w:p>
        </w:tc>
      </w:tr>
      <w:tr w:rsidR="002E2F10" w14:paraId="641F73B7" w14:textId="77777777" w:rsidTr="006B5938">
        <w:tc>
          <w:tcPr>
            <w:tcW w:w="2610" w:type="dxa"/>
          </w:tcPr>
          <w:p w14:paraId="4D50ADBB"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 xml:space="preserve">UE antenna array </w:t>
            </w:r>
          </w:p>
        </w:tc>
        <w:tc>
          <w:tcPr>
            <w:tcW w:w="5940" w:type="dxa"/>
            <w:shd w:val="clear" w:color="auto" w:fill="B8CCE4" w:themeFill="accent1" w:themeFillTint="66"/>
          </w:tcPr>
          <w:p w14:paraId="2B25CC68"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2x2 (for CDL-B channel)</w:t>
            </w:r>
          </w:p>
        </w:tc>
      </w:tr>
      <w:tr w:rsidR="002E2F10" w14:paraId="5BD43D06" w14:textId="77777777" w:rsidTr="006B5938">
        <w:tc>
          <w:tcPr>
            <w:tcW w:w="2610" w:type="dxa"/>
          </w:tcPr>
          <w:p w14:paraId="25A72DB1"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Channel estimation</w:t>
            </w:r>
          </w:p>
        </w:tc>
        <w:tc>
          <w:tcPr>
            <w:tcW w:w="5940" w:type="dxa"/>
            <w:shd w:val="clear" w:color="auto" w:fill="B8CCE4" w:themeFill="accent1" w:themeFillTint="66"/>
          </w:tcPr>
          <w:p w14:paraId="19909C98"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Genie channel estimation in the beginning of each slot</w:t>
            </w:r>
          </w:p>
        </w:tc>
      </w:tr>
      <w:tr w:rsidR="002E2F10" w14:paraId="0A9717DA" w14:textId="77777777" w:rsidTr="006B5938">
        <w:tc>
          <w:tcPr>
            <w:tcW w:w="2610" w:type="dxa"/>
          </w:tcPr>
          <w:p w14:paraId="7835E5CB"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RB assignment</w:t>
            </w:r>
          </w:p>
        </w:tc>
        <w:tc>
          <w:tcPr>
            <w:tcW w:w="5940" w:type="dxa"/>
            <w:shd w:val="clear" w:color="auto" w:fill="B8CCE4" w:themeFill="accent1" w:themeFillTint="66"/>
          </w:tcPr>
          <w:p w14:paraId="46BD9C0D"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Distributed PTRS: spread over the scheduled bandwith</w:t>
            </w:r>
          </w:p>
          <w:p w14:paraId="73186993"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Localized PTRS: randomly select the starting RB for the bundled PTRS tones within the scheduled bandwitdth</w:t>
            </w:r>
          </w:p>
        </w:tc>
      </w:tr>
      <w:tr w:rsidR="002E2F10" w14:paraId="78B53E3D" w14:textId="77777777" w:rsidTr="006B5938">
        <w:tc>
          <w:tcPr>
            <w:tcW w:w="2610" w:type="dxa"/>
          </w:tcPr>
          <w:p w14:paraId="617ACBF4" w14:textId="77777777" w:rsidR="002E2F10" w:rsidRDefault="002E2F10" w:rsidP="006B5938">
            <w:pPr>
              <w:jc w:val="both"/>
              <w:rPr>
                <w:rFonts w:ascii="Times New Roman" w:hAnsi="Times New Roman" w:cs="Times New Roman"/>
                <w:lang w:val="en-GB"/>
              </w:rPr>
            </w:pPr>
            <w:r>
              <w:rPr>
                <w:rFonts w:ascii="Times New Roman" w:hAnsi="Times New Roman" w:cs="Times New Roman"/>
                <w:lang w:val="en-GB"/>
              </w:rPr>
              <w:t>Localized PTRS algorithm</w:t>
            </w:r>
          </w:p>
        </w:tc>
        <w:tc>
          <w:tcPr>
            <w:tcW w:w="5940" w:type="dxa"/>
            <w:shd w:val="clear" w:color="auto" w:fill="B8CCE4" w:themeFill="accent1" w:themeFillTint="66"/>
          </w:tcPr>
          <w:p w14:paraId="3EEF2D9A" w14:textId="06B5C6F4" w:rsidR="002E2F10" w:rsidRDefault="002E2F10" w:rsidP="006B5938">
            <w:pPr>
              <w:jc w:val="both"/>
              <w:rPr>
                <w:rFonts w:ascii="Times New Roman" w:hAnsi="Times New Roman" w:cs="Times New Roman"/>
                <w:lang w:val="en-GB"/>
              </w:rPr>
            </w:pPr>
            <w:r>
              <w:rPr>
                <w:rFonts w:ascii="Times New Roman" w:hAnsi="Times New Roman" w:cs="Times New Roman"/>
                <w:lang w:val="en-GB"/>
              </w:rPr>
              <w:t>Cancel ICI in +/- 5 neighbouring tone</w:t>
            </w:r>
            <w:r w:rsidR="00B3378C">
              <w:rPr>
                <w:rFonts w:ascii="Times New Roman" w:hAnsi="Times New Roman" w:cs="Times New Roman"/>
                <w:lang w:val="en-GB"/>
              </w:rPr>
              <w:t>s in the AWGN channel; and +/- 2</w:t>
            </w:r>
            <w:r>
              <w:rPr>
                <w:rFonts w:ascii="Times New Roman" w:hAnsi="Times New Roman" w:cs="Times New Roman"/>
                <w:lang w:val="en-GB"/>
              </w:rPr>
              <w:t xml:space="preserve"> neighnouring tones in CDL-B channel</w:t>
            </w:r>
          </w:p>
        </w:tc>
      </w:tr>
    </w:tbl>
    <w:p w14:paraId="05D79EB8" w14:textId="75D71E41" w:rsidR="002E2F10" w:rsidRDefault="002E2F10" w:rsidP="002E2F10">
      <w:pPr>
        <w:autoSpaceDE w:val="0"/>
        <w:autoSpaceDN w:val="0"/>
        <w:jc w:val="center"/>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Pr="002E2F10">
        <w:rPr>
          <w:rFonts w:ascii="Times New Roman" w:eastAsia="Calibri" w:hAnsi="Times New Roman" w:cs="Times New Roman"/>
          <w:b/>
          <w:sz w:val="24"/>
          <w:szCs w:val="24"/>
        </w:rPr>
        <w:t>Table 2 Simulation parameters for ICI cancellation</w:t>
      </w:r>
    </w:p>
    <w:p w14:paraId="58B0A636" w14:textId="77777777" w:rsidR="002E2F10" w:rsidRPr="002E2F10" w:rsidRDefault="002E2F10" w:rsidP="002E2F10">
      <w:pPr>
        <w:autoSpaceDE w:val="0"/>
        <w:autoSpaceDN w:val="0"/>
        <w:jc w:val="center"/>
        <w:rPr>
          <w:rFonts w:ascii="Times New Roman" w:eastAsia="Calibri" w:hAnsi="Times New Roman" w:cs="Times New Roman"/>
          <w:sz w:val="24"/>
          <w:szCs w:val="24"/>
        </w:rPr>
      </w:pPr>
    </w:p>
    <w:p w14:paraId="6FEF15B1" w14:textId="08CDBA66" w:rsidR="00E272FC" w:rsidRDefault="00C402DB" w:rsidP="00E30500">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In Figure </w:t>
      </w:r>
      <w:r w:rsidR="00E272FC">
        <w:rPr>
          <w:rFonts w:ascii="Times New Roman" w:eastAsia="Calibri" w:hAnsi="Times New Roman" w:cs="Times New Roman"/>
          <w:sz w:val="24"/>
          <w:szCs w:val="24"/>
        </w:rPr>
        <w:t>4</w:t>
      </w:r>
      <w:r>
        <w:rPr>
          <w:rFonts w:ascii="Times New Roman" w:eastAsia="Calibri" w:hAnsi="Times New Roman" w:cs="Times New Roman"/>
          <w:sz w:val="24"/>
          <w:szCs w:val="24"/>
        </w:rPr>
        <w:t xml:space="preserve">, we compare the performane in the AWGN channel, where no fading is assumed. In the simulations, we observed that </w:t>
      </w:r>
      <w:r w:rsidR="007B63F8">
        <w:rPr>
          <w:rFonts w:ascii="Times New Roman" w:eastAsia="Calibri" w:hAnsi="Times New Roman" w:cs="Times New Roman"/>
          <w:sz w:val="24"/>
          <w:szCs w:val="24"/>
        </w:rPr>
        <w:t xml:space="preserve">the gain in EVM of the </w:t>
      </w:r>
      <w:r>
        <w:rPr>
          <w:rFonts w:ascii="Times New Roman" w:eastAsia="Calibri" w:hAnsi="Times New Roman" w:cs="Times New Roman"/>
          <w:sz w:val="24"/>
          <w:szCs w:val="24"/>
        </w:rPr>
        <w:t xml:space="preserve">CPE linear interpolation method </w:t>
      </w:r>
      <w:r w:rsidR="007B63F8">
        <w:rPr>
          <w:rFonts w:ascii="Times New Roman" w:eastAsia="Calibri" w:hAnsi="Times New Roman" w:cs="Times New Roman"/>
          <w:sz w:val="24"/>
          <w:szCs w:val="24"/>
        </w:rPr>
        <w:t xml:space="preserve">saturates </w:t>
      </w:r>
      <w:r>
        <w:rPr>
          <w:rFonts w:ascii="Times New Roman" w:eastAsia="Calibri" w:hAnsi="Times New Roman" w:cs="Times New Roman"/>
          <w:sz w:val="24"/>
          <w:szCs w:val="24"/>
        </w:rPr>
        <w:t xml:space="preserve">after having 12 </w:t>
      </w:r>
      <w:r w:rsidR="002E2F10">
        <w:rPr>
          <w:rFonts w:ascii="Times New Roman" w:eastAsia="Calibri" w:hAnsi="Times New Roman" w:cs="Times New Roman"/>
          <w:sz w:val="24"/>
          <w:szCs w:val="24"/>
        </w:rPr>
        <w:t xml:space="preserve">PTRS tones; while </w:t>
      </w:r>
      <w:r>
        <w:rPr>
          <w:rFonts w:ascii="Times New Roman" w:eastAsia="Calibri" w:hAnsi="Times New Roman" w:cs="Times New Roman"/>
          <w:sz w:val="24"/>
          <w:szCs w:val="24"/>
        </w:rPr>
        <w:t>the localized PTRS method only begins to outperform, when having more than 24 PTRS tones (2 RBs)</w:t>
      </w:r>
      <w:r w:rsidR="00E30500">
        <w:rPr>
          <w:rFonts w:ascii="Times New Roman" w:eastAsia="Calibri" w:hAnsi="Times New Roman" w:cs="Times New Roman"/>
          <w:sz w:val="24"/>
          <w:szCs w:val="24"/>
        </w:rPr>
        <w:t xml:space="preserve">. </w:t>
      </w:r>
      <w:r w:rsidR="007B63F8">
        <w:rPr>
          <w:rFonts w:ascii="Times New Roman" w:eastAsia="Calibri" w:hAnsi="Times New Roman" w:cs="Times New Roman"/>
          <w:sz w:val="24"/>
          <w:szCs w:val="24"/>
        </w:rPr>
        <w:t xml:space="preserve">Therefore, the distributed PTRS method is more efficient, in terms of saving overhead. </w:t>
      </w:r>
      <w:r w:rsidR="00E30500">
        <w:rPr>
          <w:rFonts w:ascii="Times New Roman" w:eastAsia="Calibri" w:hAnsi="Times New Roman" w:cs="Times New Roman"/>
          <w:sz w:val="24"/>
          <w:szCs w:val="24"/>
        </w:rPr>
        <w:t xml:space="preserve">In Figure </w:t>
      </w:r>
      <w:r w:rsidR="00E272FC">
        <w:rPr>
          <w:rFonts w:ascii="Times New Roman" w:eastAsia="Calibri" w:hAnsi="Times New Roman" w:cs="Times New Roman"/>
          <w:sz w:val="24"/>
          <w:szCs w:val="24"/>
        </w:rPr>
        <w:t>5</w:t>
      </w:r>
      <w:r w:rsidR="00E30500">
        <w:rPr>
          <w:rFonts w:ascii="Times New Roman" w:eastAsia="Calibri" w:hAnsi="Times New Roman" w:cs="Times New Roman"/>
          <w:sz w:val="24"/>
          <w:szCs w:val="24"/>
        </w:rPr>
        <w:t xml:space="preserve">, we further compare the performance using a more realistic 3GPP MMW channel that incorporates frequency selective fading. To make a fair comparison, we assume </w:t>
      </w:r>
      <w:r w:rsidR="007B63F8">
        <w:rPr>
          <w:rFonts w:ascii="Times New Roman" w:eastAsia="Calibri" w:hAnsi="Times New Roman" w:cs="Times New Roman"/>
          <w:sz w:val="24"/>
          <w:szCs w:val="24"/>
        </w:rPr>
        <w:t xml:space="preserve">an </w:t>
      </w:r>
      <w:r w:rsidR="00E30500">
        <w:rPr>
          <w:rFonts w:ascii="Times New Roman" w:eastAsia="Calibri" w:hAnsi="Times New Roman" w:cs="Times New Roman"/>
          <w:sz w:val="24"/>
          <w:szCs w:val="24"/>
        </w:rPr>
        <w:t>equal amount of PTRS tones for both distributed and localized PTRS</w:t>
      </w:r>
      <w:r w:rsidR="007B63F8">
        <w:rPr>
          <w:rFonts w:ascii="Times New Roman" w:eastAsia="Calibri" w:hAnsi="Times New Roman" w:cs="Times New Roman"/>
          <w:sz w:val="24"/>
          <w:szCs w:val="24"/>
        </w:rPr>
        <w:t xml:space="preserve"> in the simulations</w:t>
      </w:r>
      <w:r w:rsidR="00E30500">
        <w:rPr>
          <w:rFonts w:ascii="Times New Roman" w:eastAsia="Calibri" w:hAnsi="Times New Roman" w:cs="Times New Roman"/>
          <w:sz w:val="24"/>
          <w:szCs w:val="24"/>
        </w:rPr>
        <w:t xml:space="preserve">. The results show that assuming a reasonable overhead constraint, e.g. 12 PTRS tones for a UE, ICI cancellation using localized PTRS pattern does not outperform the CPE linear interpolation algorithm in </w:t>
      </w:r>
      <w:r w:rsidR="007B63F8">
        <w:rPr>
          <w:rFonts w:ascii="Times New Roman" w:eastAsia="Calibri" w:hAnsi="Times New Roman" w:cs="Times New Roman"/>
          <w:sz w:val="24"/>
          <w:szCs w:val="24"/>
        </w:rPr>
        <w:t xml:space="preserve">certain </w:t>
      </w:r>
      <w:r w:rsidR="00E272FC">
        <w:rPr>
          <w:rFonts w:ascii="Times New Roman" w:eastAsia="Calibri" w:hAnsi="Times New Roman" w:cs="Times New Roman"/>
          <w:sz w:val="24"/>
          <w:szCs w:val="24"/>
        </w:rPr>
        <w:t>frequency-selective fading</w:t>
      </w:r>
      <w:r w:rsidR="00E30500">
        <w:rPr>
          <w:rFonts w:ascii="Times New Roman" w:eastAsia="Calibri" w:hAnsi="Times New Roman" w:cs="Times New Roman"/>
          <w:sz w:val="24"/>
          <w:szCs w:val="24"/>
        </w:rPr>
        <w:t xml:space="preserve"> mmW channels.</w:t>
      </w:r>
    </w:p>
    <w:p w14:paraId="26D2A732" w14:textId="523C1F0F" w:rsidR="00E272FC" w:rsidRDefault="00E272FC" w:rsidP="00E272FC">
      <w:pPr>
        <w:autoSpaceDE w:val="0"/>
        <w:autoSpaceDN w:val="0"/>
        <w:jc w:val="center"/>
        <w:rPr>
          <w:rFonts w:ascii="Times New Roman" w:eastAsia="Calibri" w:hAnsi="Times New Roman" w:cs="Times New Roman"/>
          <w:sz w:val="24"/>
          <w:szCs w:val="24"/>
        </w:rPr>
      </w:pPr>
      <w:r>
        <w:rPr>
          <w:rFonts w:ascii="Times New Roman" w:eastAsia="Calibri" w:hAnsi="Times New Roman" w:cs="Times New Roman"/>
          <w:noProof/>
          <w:sz w:val="24"/>
          <w:szCs w:val="24"/>
        </w:rPr>
        <w:drawing>
          <wp:inline distT="0" distB="0" distL="0" distR="0" wp14:anchorId="0ADAE312" wp14:editId="438C54DB">
            <wp:extent cx="4981575" cy="357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WGN.jpg"/>
                    <pic:cNvPicPr/>
                  </pic:nvPicPr>
                  <pic:blipFill>
                    <a:blip r:embed="rId24">
                      <a:extLst>
                        <a:ext uri="{28A0092B-C50C-407E-A947-70E740481C1C}">
                          <a14:useLocalDpi xmlns:a14="http://schemas.microsoft.com/office/drawing/2010/main" val="0"/>
                        </a:ext>
                      </a:extLst>
                    </a:blip>
                    <a:stretch>
                      <a:fillRect/>
                    </a:stretch>
                  </pic:blipFill>
                  <pic:spPr>
                    <a:xfrm>
                      <a:off x="0" y="0"/>
                      <a:ext cx="4987734" cy="3576121"/>
                    </a:xfrm>
                    <a:prstGeom prst="rect">
                      <a:avLst/>
                    </a:prstGeom>
                  </pic:spPr>
                </pic:pic>
              </a:graphicData>
            </a:graphic>
          </wp:inline>
        </w:drawing>
      </w:r>
    </w:p>
    <w:p w14:paraId="3CDE2850" w14:textId="2975A3A2" w:rsidR="00E272FC" w:rsidRDefault="00E272FC" w:rsidP="00E272FC">
      <w:pPr>
        <w:jc w:val="center"/>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Figure 3 EVM performance in the AWGN channel.</w:t>
      </w:r>
    </w:p>
    <w:p w14:paraId="1962DE9C" w14:textId="578E717E" w:rsidR="00E272FC" w:rsidRDefault="00E272FC" w:rsidP="00E272FC">
      <w:pPr>
        <w:jc w:val="center"/>
        <w:rPr>
          <w:rFonts w:ascii="Times New Roman" w:hAnsi="Times New Roman" w:cs="Times New Roman"/>
          <w:b/>
          <w:sz w:val="24"/>
          <w:szCs w:val="24"/>
          <w:lang w:val="en-GB"/>
        </w:rPr>
      </w:pPr>
      <w:r>
        <w:rPr>
          <w:rFonts w:ascii="Times New Roman" w:hAnsi="Times New Roman" w:cs="Times New Roman"/>
          <w:b/>
          <w:noProof/>
          <w:sz w:val="24"/>
          <w:szCs w:val="24"/>
        </w:rPr>
        <w:drawing>
          <wp:inline distT="0" distB="0" distL="0" distR="0" wp14:anchorId="0EA4D2E2" wp14:editId="7E6776DB">
            <wp:extent cx="5829300" cy="4179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0ns.jpg"/>
                    <pic:cNvPicPr/>
                  </pic:nvPicPr>
                  <pic:blipFill>
                    <a:blip r:embed="rId25">
                      <a:extLst>
                        <a:ext uri="{28A0092B-C50C-407E-A947-70E740481C1C}">
                          <a14:useLocalDpi xmlns:a14="http://schemas.microsoft.com/office/drawing/2010/main" val="0"/>
                        </a:ext>
                      </a:extLst>
                    </a:blip>
                    <a:stretch>
                      <a:fillRect/>
                    </a:stretch>
                  </pic:blipFill>
                  <pic:spPr>
                    <a:xfrm>
                      <a:off x="0" y="0"/>
                      <a:ext cx="5836159" cy="4184428"/>
                    </a:xfrm>
                    <a:prstGeom prst="rect">
                      <a:avLst/>
                    </a:prstGeom>
                  </pic:spPr>
                </pic:pic>
              </a:graphicData>
            </a:graphic>
          </wp:inline>
        </w:drawing>
      </w:r>
    </w:p>
    <w:p w14:paraId="21134243" w14:textId="67C8B209" w:rsidR="00E272FC" w:rsidRDefault="00E272FC" w:rsidP="00E272FC">
      <w:pPr>
        <w:jc w:val="center"/>
        <w:rPr>
          <w:rFonts w:ascii="Times New Roman" w:hAnsi="Times New Roman" w:cs="Times New Roman"/>
          <w:b/>
          <w:sz w:val="24"/>
          <w:szCs w:val="24"/>
          <w:lang w:val="en-GB"/>
        </w:rPr>
      </w:pPr>
      <w:r>
        <w:rPr>
          <w:rFonts w:ascii="Times New Roman" w:hAnsi="Times New Roman" w:cs="Times New Roman"/>
          <w:b/>
          <w:sz w:val="24"/>
          <w:szCs w:val="24"/>
          <w:lang w:val="en-GB"/>
        </w:rPr>
        <w:t>Figure 4 EVM performance in the CDL-B channel</w:t>
      </w:r>
    </w:p>
    <w:p w14:paraId="678070D1" w14:textId="77777777" w:rsidR="00E272FC" w:rsidRPr="00E272FC" w:rsidRDefault="00E272FC" w:rsidP="00E272FC">
      <w:pPr>
        <w:autoSpaceDE w:val="0"/>
        <w:autoSpaceDN w:val="0"/>
        <w:jc w:val="center"/>
        <w:rPr>
          <w:rFonts w:ascii="Times New Roman" w:eastAsia="Calibri" w:hAnsi="Times New Roman" w:cs="Times New Roman"/>
          <w:sz w:val="24"/>
          <w:szCs w:val="24"/>
          <w:lang w:val="en-GB"/>
        </w:rPr>
      </w:pPr>
    </w:p>
    <w:p w14:paraId="0E105397" w14:textId="573AD726" w:rsidR="00E22ED8" w:rsidRDefault="00E22ED8" w:rsidP="00E22ED8">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Observation</w:t>
      </w:r>
      <w:r w:rsidRPr="00A57EE1">
        <w:rPr>
          <w:rFonts w:ascii="Times New Roman" w:eastAsia="Calibri" w:hAnsi="Times New Roman" w:cs="Times New Roman"/>
          <w:b/>
          <w:sz w:val="24"/>
          <w:szCs w:val="24"/>
          <w:u w:val="single"/>
        </w:rPr>
        <w:t xml:space="preserve"> </w:t>
      </w:r>
      <w:r w:rsidR="00C909AB">
        <w:rPr>
          <w:rFonts w:ascii="Times New Roman" w:eastAsia="Calibri" w:hAnsi="Times New Roman" w:cs="Times New Roman"/>
          <w:b/>
          <w:sz w:val="24"/>
          <w:szCs w:val="24"/>
          <w:u w:val="single"/>
        </w:rPr>
        <w:t>3</w:t>
      </w:r>
      <w:r w:rsidRPr="00A57EE1">
        <w:rPr>
          <w:rFonts w:ascii="Times New Roman" w:eastAsia="Calibri" w:hAnsi="Times New Roman" w:cs="Times New Roman"/>
          <w:sz w:val="24"/>
          <w:szCs w:val="24"/>
        </w:rPr>
        <w:t xml:space="preserve">: </w:t>
      </w:r>
      <w:r w:rsidR="00E30500">
        <w:rPr>
          <w:rFonts w:ascii="Times New Roman" w:eastAsia="Calibri" w:hAnsi="Times New Roman" w:cs="Times New Roman"/>
          <w:sz w:val="24"/>
          <w:szCs w:val="24"/>
        </w:rPr>
        <w:t xml:space="preserve">The distributed PTRS pattern appears to be sufficient for ICI </w:t>
      </w:r>
      <w:r w:rsidR="007B63F8">
        <w:rPr>
          <w:rFonts w:ascii="Times New Roman" w:eastAsia="Calibri" w:hAnsi="Times New Roman" w:cs="Times New Roman"/>
          <w:sz w:val="24"/>
          <w:szCs w:val="24"/>
        </w:rPr>
        <w:t>mitigation</w:t>
      </w:r>
      <w:r w:rsidR="00E30500">
        <w:rPr>
          <w:rFonts w:ascii="Times New Roman" w:eastAsia="Calibri" w:hAnsi="Times New Roman" w:cs="Times New Roman"/>
          <w:sz w:val="24"/>
          <w:szCs w:val="24"/>
        </w:rPr>
        <w:t xml:space="preserve"> even in the high MCS case. </w:t>
      </w:r>
    </w:p>
    <w:p w14:paraId="2746B412" w14:textId="12F1E4E5" w:rsidR="00DA541C" w:rsidRPr="00A57EE1" w:rsidRDefault="00C909AB" w:rsidP="00724F14">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Proposal</w:t>
      </w:r>
      <w:r w:rsidR="00E22ED8" w:rsidRPr="00A57EE1">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3</w:t>
      </w:r>
      <w:r w:rsidR="00E22ED8"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In the high MCS case, </w:t>
      </w:r>
      <w:r w:rsidR="00E22ED8">
        <w:rPr>
          <w:rFonts w:ascii="Times New Roman" w:eastAsia="Calibri" w:hAnsi="Times New Roman" w:cs="Times New Roman"/>
          <w:sz w:val="24"/>
          <w:szCs w:val="24"/>
        </w:rPr>
        <w:t xml:space="preserve">ICI canceling </w:t>
      </w:r>
      <w:r>
        <w:rPr>
          <w:rFonts w:ascii="Times New Roman" w:eastAsia="Calibri" w:hAnsi="Times New Roman" w:cs="Times New Roman"/>
          <w:sz w:val="24"/>
          <w:szCs w:val="24"/>
        </w:rPr>
        <w:t>need not use localized PTRS patterns, and is up to receiver implementation choice.</w:t>
      </w:r>
    </w:p>
    <w:p w14:paraId="289BF09E" w14:textId="77777777" w:rsidR="00C76D23" w:rsidRPr="00FC1CA2" w:rsidRDefault="00C76D23" w:rsidP="00FC1CA2">
      <w:pPr>
        <w:pStyle w:val="Heading1"/>
      </w:pPr>
      <w:r w:rsidRPr="00FC1CA2">
        <w:t>Conclusion</w:t>
      </w:r>
    </w:p>
    <w:p w14:paraId="01142C39" w14:textId="77777777" w:rsidR="00C909AB" w:rsidRPr="00E22ED8" w:rsidRDefault="00C909AB" w:rsidP="00C909AB">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Observation</w:t>
      </w:r>
      <w:r w:rsidRPr="00A57EE1">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Additional mechanisms are required for localized PTRS frequency patterns to provide resilience to the frequency-selective fading.</w:t>
      </w:r>
    </w:p>
    <w:p w14:paraId="2015DAF2" w14:textId="70EDE8D5" w:rsidR="00C909AB" w:rsidRPr="00E22ED8" w:rsidRDefault="00C909AB" w:rsidP="00C909AB">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Observation</w:t>
      </w:r>
      <w:r w:rsidRPr="00A57EE1">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2</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Distributed PTRS can be applied for ICI cancellation in the high MCS case.</w:t>
      </w:r>
    </w:p>
    <w:p w14:paraId="00693506" w14:textId="148EDFB9" w:rsidR="008F6E5B" w:rsidRDefault="008F6E5B" w:rsidP="008F6E5B">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Observation</w:t>
      </w:r>
      <w:r w:rsidRPr="00A57EE1">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3</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The distributed PTRS pattern appears </w:t>
      </w:r>
      <w:r w:rsidR="00F25962">
        <w:rPr>
          <w:rFonts w:ascii="Times New Roman" w:eastAsia="Calibri" w:hAnsi="Times New Roman" w:cs="Times New Roman"/>
          <w:sz w:val="24"/>
          <w:szCs w:val="24"/>
        </w:rPr>
        <w:t>to be sufficient for ICI mitigation</w:t>
      </w:r>
      <w:r>
        <w:rPr>
          <w:rFonts w:ascii="Times New Roman" w:eastAsia="Calibri" w:hAnsi="Times New Roman" w:cs="Times New Roman"/>
          <w:sz w:val="24"/>
          <w:szCs w:val="24"/>
        </w:rPr>
        <w:t xml:space="preserve"> even in the high MCS case. </w:t>
      </w:r>
    </w:p>
    <w:p w14:paraId="607E3F65" w14:textId="447737CA" w:rsidR="00865523" w:rsidRPr="00785FF6" w:rsidRDefault="00865523" w:rsidP="00865523">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Pr>
          <w:rFonts w:ascii="Times New Roman" w:eastAsia="Calibri" w:hAnsi="Times New Roman" w:cs="Times New Roman"/>
          <w:b/>
          <w:sz w:val="24"/>
          <w:szCs w:val="24"/>
          <w:u w:val="single"/>
        </w:rPr>
        <w:t>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Confirm the working assumption that</w:t>
      </w:r>
      <w:r>
        <w:rPr>
          <w:rFonts w:ascii="Times New Roman" w:eastAsia="MS Mincho" w:hAnsi="Times New Roman" w:cs="Times New Roman"/>
          <w:sz w:val="24"/>
          <w:szCs w:val="24"/>
          <w:lang w:eastAsia="ja-JP"/>
        </w:rPr>
        <w:t xml:space="preserve"> p</w:t>
      </w:r>
      <w:r w:rsidRPr="007E01F7">
        <w:rPr>
          <w:rFonts w:ascii="Times New Roman" w:eastAsia="MS Mincho" w:hAnsi="Times New Roman" w:cs="Times New Roman"/>
          <w:sz w:val="24"/>
          <w:szCs w:val="24"/>
          <w:lang w:eastAsia="ja-JP"/>
        </w:rPr>
        <w:t>re-</w:t>
      </w:r>
      <w:r>
        <w:rPr>
          <w:rFonts w:ascii="Times New Roman" w:eastAsia="MS Mincho" w:hAnsi="Times New Roman" w:cs="Times New Roman"/>
          <w:sz w:val="24"/>
          <w:szCs w:val="24"/>
          <w:lang w:eastAsia="ja-JP"/>
        </w:rPr>
        <w:t>DFT PT-RS insertion is supported for UL DFT-s</w:t>
      </w:r>
      <w:r w:rsidRPr="007E01F7">
        <w:rPr>
          <w:rFonts w:ascii="Times New Roman" w:eastAsia="MS Mincho" w:hAnsi="Times New Roman" w:cs="Times New Roman"/>
          <w:sz w:val="24"/>
          <w:szCs w:val="24"/>
          <w:lang w:eastAsia="ja-JP"/>
        </w:rPr>
        <w:t>-OFDM</w:t>
      </w:r>
      <w:r>
        <w:rPr>
          <w:rFonts w:ascii="Times New Roman" w:eastAsia="Calibri" w:hAnsi="Times New Roman" w:cs="Times New Roman"/>
          <w:sz w:val="24"/>
          <w:szCs w:val="24"/>
        </w:rPr>
        <w:t>.</w:t>
      </w:r>
    </w:p>
    <w:p w14:paraId="14CA1AF1" w14:textId="585E68BF" w:rsidR="00865523" w:rsidRDefault="00865523" w:rsidP="00865523">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Pr>
          <w:rFonts w:ascii="Times New Roman" w:eastAsia="Calibri" w:hAnsi="Times New Roman" w:cs="Times New Roman"/>
          <w:b/>
          <w:sz w:val="24"/>
          <w:szCs w:val="24"/>
          <w:u w:val="single"/>
        </w:rPr>
        <w:t>2</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Support at least every other</w:t>
      </w:r>
      <w:r w:rsidR="00CB3B46">
        <w:rPr>
          <w:rFonts w:ascii="Times New Roman" w:eastAsia="Calibri" w:hAnsi="Times New Roman" w:cs="Times New Roman"/>
          <w:sz w:val="24"/>
          <w:szCs w:val="24"/>
        </w:rPr>
        <w:t xml:space="preserve"> symbol</w:t>
      </w:r>
      <w:r>
        <w:rPr>
          <w:rFonts w:ascii="Times New Roman" w:eastAsia="Calibri" w:hAnsi="Times New Roman" w:cs="Times New Roman"/>
          <w:sz w:val="24"/>
          <w:szCs w:val="24"/>
        </w:rPr>
        <w:t xml:space="preserve">, every 4 symbols as the PT-RS </w:t>
      </w:r>
      <w:r w:rsidR="00CB3B46">
        <w:rPr>
          <w:rFonts w:ascii="Times New Roman" w:eastAsia="Calibri" w:hAnsi="Times New Roman" w:cs="Times New Roman"/>
          <w:sz w:val="24"/>
          <w:szCs w:val="24"/>
        </w:rPr>
        <w:t xml:space="preserve">symbol-level </w:t>
      </w:r>
      <w:r>
        <w:rPr>
          <w:rFonts w:ascii="Times New Roman" w:eastAsia="Calibri" w:hAnsi="Times New Roman" w:cs="Times New Roman"/>
          <w:sz w:val="24"/>
          <w:szCs w:val="24"/>
        </w:rPr>
        <w:t>time domain density for UL DFT-s-OFDM.</w:t>
      </w:r>
    </w:p>
    <w:p w14:paraId="38E5463F" w14:textId="34C5AD53" w:rsidR="00C909AB" w:rsidRDefault="00C909AB" w:rsidP="00865523">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lastRenderedPageBreak/>
        <w:t>Proposal</w:t>
      </w:r>
      <w:r w:rsidRPr="00A57EE1">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3</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In the high MCS case, ICI canceling need not use localized PTRS patterns, and is up to receiver implementation choice.</w:t>
      </w:r>
    </w:p>
    <w:p w14:paraId="1E971EA6" w14:textId="77777777" w:rsidR="00C909AB" w:rsidRPr="00A57EE1" w:rsidRDefault="00C909AB" w:rsidP="00865523">
      <w:pPr>
        <w:autoSpaceDE w:val="0"/>
        <w:autoSpaceDN w:val="0"/>
        <w:jc w:val="both"/>
        <w:rPr>
          <w:rFonts w:ascii="Times New Roman" w:eastAsia="Calibri" w:hAnsi="Times New Roman" w:cs="Times New Roman"/>
          <w:sz w:val="24"/>
          <w:szCs w:val="24"/>
        </w:rPr>
      </w:pPr>
    </w:p>
    <w:p w14:paraId="67D575A6" w14:textId="77777777" w:rsidR="00FC1CA2" w:rsidRDefault="00FC1CA2" w:rsidP="00FC1CA2">
      <w:pPr>
        <w:pStyle w:val="Heading1"/>
        <w:tabs>
          <w:tab w:val="clear" w:pos="432"/>
          <w:tab w:val="num" w:pos="3492"/>
        </w:tabs>
        <w:jc w:val="both"/>
        <w:rPr>
          <w:rFonts w:ascii="Times New Roman" w:hAnsi="Times New Roman" w:cs="Times New Roman"/>
          <w:lang w:val="en-US"/>
        </w:rPr>
      </w:pPr>
      <w:r w:rsidRPr="000B6A2A">
        <w:rPr>
          <w:rFonts w:ascii="Times New Roman" w:hAnsi="Times New Roman" w:cs="Times New Roman"/>
          <w:lang w:val="en-US"/>
        </w:rPr>
        <w:t>References</w:t>
      </w:r>
    </w:p>
    <w:p w14:paraId="3783D1EC" w14:textId="6A6B512C" w:rsidR="0049799B" w:rsidRPr="006D7C01" w:rsidRDefault="0017655C" w:rsidP="0049799B">
      <w:pPr>
        <w:pStyle w:val="Reference"/>
        <w:rPr>
          <w:rFonts w:ascii="Times New Roman" w:hAnsi="Times New Roman" w:cs="Times New Roman"/>
        </w:rPr>
      </w:pPr>
      <w:r w:rsidRPr="006D7C01">
        <w:rPr>
          <w:rFonts w:ascii="Times New Roman" w:hAnsi="Times New Roman" w:cs="Times New Roman"/>
        </w:rPr>
        <w:t>Chairman's Notes RAN1#8</w:t>
      </w:r>
      <w:r w:rsidR="00B530D2">
        <w:rPr>
          <w:rFonts w:ascii="Times New Roman" w:hAnsi="Times New Roman" w:cs="Times New Roman"/>
        </w:rPr>
        <w:t>9</w:t>
      </w:r>
      <w:r w:rsidR="0049799B" w:rsidRPr="006D7C01">
        <w:rPr>
          <w:rFonts w:ascii="Times New Roman" w:hAnsi="Times New Roman" w:cs="Times New Roman"/>
        </w:rPr>
        <w:t>, 3GPP</w:t>
      </w:r>
      <w:r w:rsidR="00B530D2">
        <w:rPr>
          <w:rFonts w:ascii="Times New Roman" w:hAnsi="Times New Roman" w:cs="Times New Roman"/>
        </w:rPr>
        <w:t xml:space="preserve"> TSG RAN WG1 Meeting #89</w:t>
      </w:r>
      <w:r w:rsidR="0049799B" w:rsidRPr="006D7C01">
        <w:rPr>
          <w:rFonts w:ascii="Times New Roman" w:hAnsi="Times New Roman" w:cs="Times New Roman"/>
        </w:rPr>
        <w:t xml:space="preserve">, </w:t>
      </w:r>
      <w:r w:rsidR="00B530D2">
        <w:rPr>
          <w:rFonts w:ascii="Times New Roman" w:hAnsi="Times New Roman" w:cs="Times New Roman"/>
        </w:rPr>
        <w:t>Hangzhou, P. R. China</w:t>
      </w:r>
      <w:r w:rsidRPr="006D7C01">
        <w:rPr>
          <w:rFonts w:ascii="Times New Roman" w:hAnsi="Times New Roman" w:cs="Times New Roman"/>
        </w:rPr>
        <w:t xml:space="preserve">, </w:t>
      </w:r>
      <w:r w:rsidR="00B530D2">
        <w:rPr>
          <w:rFonts w:ascii="Times New Roman" w:hAnsi="Times New Roman" w:cs="Times New Roman"/>
        </w:rPr>
        <w:t>April 15</w:t>
      </w:r>
      <w:r w:rsidR="00B530D2" w:rsidRPr="00B530D2">
        <w:rPr>
          <w:rFonts w:ascii="Times New Roman" w:hAnsi="Times New Roman" w:cs="Times New Roman"/>
          <w:vertAlign w:val="superscript"/>
        </w:rPr>
        <w:t>th</w:t>
      </w:r>
      <w:r w:rsidR="00B530D2">
        <w:rPr>
          <w:rFonts w:ascii="Times New Roman" w:hAnsi="Times New Roman" w:cs="Times New Roman"/>
        </w:rPr>
        <w:t xml:space="preserve">  -19</w:t>
      </w:r>
      <w:r w:rsidR="000457F2" w:rsidRPr="006D7C01">
        <w:rPr>
          <w:rFonts w:ascii="Times New Roman" w:hAnsi="Times New Roman" w:cs="Times New Roman"/>
          <w:vertAlign w:val="superscript"/>
        </w:rPr>
        <w:t>th</w:t>
      </w:r>
      <w:r w:rsidRPr="006D7C01">
        <w:rPr>
          <w:rFonts w:ascii="Times New Roman" w:hAnsi="Times New Roman" w:cs="Times New Roman"/>
        </w:rPr>
        <w:t xml:space="preserve">, </w:t>
      </w:r>
      <w:r w:rsidR="00D9563D" w:rsidRPr="006D7C01">
        <w:rPr>
          <w:rFonts w:ascii="Times New Roman" w:hAnsi="Times New Roman" w:cs="Times New Roman"/>
        </w:rPr>
        <w:t>2017</w:t>
      </w:r>
      <w:r w:rsidRPr="006D7C01">
        <w:rPr>
          <w:rFonts w:ascii="Times New Roman" w:hAnsi="Times New Roman" w:cs="Times New Roman"/>
        </w:rPr>
        <w:t>.</w:t>
      </w:r>
    </w:p>
    <w:p w14:paraId="57190B65" w14:textId="376E26E8" w:rsidR="0049799B" w:rsidRPr="006D7C01" w:rsidRDefault="0049799B" w:rsidP="0049799B">
      <w:pPr>
        <w:pStyle w:val="Reference"/>
        <w:rPr>
          <w:rFonts w:ascii="Times New Roman" w:hAnsi="Times New Roman" w:cs="Times New Roman"/>
        </w:rPr>
      </w:pPr>
      <w:r w:rsidRPr="006D7C01">
        <w:rPr>
          <w:rFonts w:ascii="Times New Roman" w:hAnsi="Times New Roman" w:cs="Times New Roman"/>
        </w:rPr>
        <w:t>R1-165005, On the evaluation of PN model, 3GPP TSG RAN WG1 Meeting #85, Nanjing, P.R. China, May 23</w:t>
      </w:r>
      <w:r w:rsidRPr="006D7C01">
        <w:rPr>
          <w:rFonts w:ascii="Times New Roman" w:hAnsi="Times New Roman" w:cs="Times New Roman"/>
          <w:vertAlign w:val="superscript"/>
        </w:rPr>
        <w:t>rd</w:t>
      </w:r>
      <w:r w:rsidRPr="006D7C01">
        <w:rPr>
          <w:rFonts w:ascii="Times New Roman" w:hAnsi="Times New Roman" w:cs="Times New Roman"/>
        </w:rPr>
        <w:t xml:space="preserve"> – 27</w:t>
      </w:r>
      <w:r w:rsidRPr="006D7C01">
        <w:rPr>
          <w:rFonts w:ascii="Times New Roman" w:hAnsi="Times New Roman" w:cs="Times New Roman"/>
          <w:vertAlign w:val="superscript"/>
        </w:rPr>
        <w:t>th</w:t>
      </w:r>
      <w:r w:rsidRPr="006D7C01">
        <w:rPr>
          <w:rFonts w:ascii="Times New Roman" w:hAnsi="Times New Roman" w:cs="Times New Roman"/>
        </w:rPr>
        <w:t xml:space="preserve"> 2016.</w:t>
      </w:r>
    </w:p>
    <w:p w14:paraId="0BEFB6F6" w14:textId="75572A87" w:rsidR="00BF3FC4" w:rsidRDefault="00BF3FC4" w:rsidP="00BF3FC4">
      <w:pPr>
        <w:pStyle w:val="Reference"/>
        <w:rPr>
          <w:rFonts w:ascii="Times New Roman" w:hAnsi="Times New Roman" w:cs="Times New Roman"/>
        </w:rPr>
      </w:pPr>
      <w:r w:rsidRPr="006D7C01">
        <w:rPr>
          <w:rFonts w:ascii="Times New Roman" w:hAnsi="Times New Roman" w:cs="Times New Roman"/>
        </w:rPr>
        <w:t>R1-1610124, 60kHz vs 120 kHz vs. 240 kHz performance; impact of PN, 3GPP TSG RAN WG1 Meeting #86bis, Lisbon, Portugal, October 10</w:t>
      </w:r>
      <w:r w:rsidRPr="006D7C01">
        <w:rPr>
          <w:rFonts w:ascii="Times New Roman" w:hAnsi="Times New Roman" w:cs="Times New Roman"/>
          <w:vertAlign w:val="superscript"/>
        </w:rPr>
        <w:t>rd</w:t>
      </w:r>
      <w:r w:rsidRPr="006D7C01">
        <w:rPr>
          <w:rFonts w:ascii="Times New Roman" w:hAnsi="Times New Roman" w:cs="Times New Roman"/>
        </w:rPr>
        <w:t xml:space="preserve"> –</w:t>
      </w:r>
      <w:r>
        <w:rPr>
          <w:rFonts w:ascii="Times New Roman" w:hAnsi="Times New Roman" w:cs="Times New Roman"/>
        </w:rPr>
        <w:t xml:space="preserve"> 14</w:t>
      </w:r>
      <w:r w:rsidRPr="0049799B">
        <w:rPr>
          <w:rFonts w:ascii="Times New Roman" w:hAnsi="Times New Roman" w:cs="Times New Roman"/>
          <w:vertAlign w:val="superscript"/>
        </w:rPr>
        <w:t>th</w:t>
      </w:r>
      <w:r>
        <w:rPr>
          <w:rFonts w:ascii="Times New Roman" w:hAnsi="Times New Roman" w:cs="Times New Roman"/>
        </w:rPr>
        <w:t xml:space="preserve"> 2016.</w:t>
      </w:r>
    </w:p>
    <w:p w14:paraId="2C07705C" w14:textId="7E7A1916" w:rsidR="00CB3B46" w:rsidRPr="00BF3FC4" w:rsidRDefault="00CB3B46" w:rsidP="00BF3FC4">
      <w:pPr>
        <w:pStyle w:val="Reference"/>
        <w:rPr>
          <w:rFonts w:ascii="Times New Roman" w:hAnsi="Times New Roman" w:cs="Times New Roman"/>
        </w:rPr>
      </w:pPr>
      <w:r>
        <w:rPr>
          <w:rFonts w:ascii="Times New Roman" w:hAnsi="Times New Roman" w:cs="Times New Roman"/>
        </w:rPr>
        <w:t>Ville Syrjala and Mikko Valkama, Analysis and mitigation of phase noise and sampling jitter in OFDM radio receivers, Internation Journal of Microwave and Wireless Technologies, Feb. 2010.</w:t>
      </w:r>
    </w:p>
    <w:sectPr w:rsidR="00CB3B46" w:rsidRPr="00BF3FC4">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ED7B8" w14:textId="77777777" w:rsidR="00CA5E2D" w:rsidRDefault="00CA5E2D">
      <w:r>
        <w:separator/>
      </w:r>
    </w:p>
  </w:endnote>
  <w:endnote w:type="continuationSeparator" w:id="0">
    <w:p w14:paraId="425E5EE5" w14:textId="77777777" w:rsidR="00CA5E2D" w:rsidRDefault="00CA5E2D">
      <w:r>
        <w:continuationSeparator/>
      </w:r>
    </w:p>
  </w:endnote>
  <w:endnote w:type="continuationNotice" w:id="1">
    <w:p w14:paraId="6521B0CD" w14:textId="77777777" w:rsidR="00CA5E2D" w:rsidRDefault="00CA5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943252514"/>
      <w:docPartObj>
        <w:docPartGallery w:val="Page Numbers (Bottom of Page)"/>
        <w:docPartUnique/>
      </w:docPartObj>
    </w:sdtPr>
    <w:sdtEndPr>
      <w:rPr>
        <w:noProof/>
      </w:rPr>
    </w:sdtEndPr>
    <w:sdtContent>
      <w:p w14:paraId="0E2BF03F" w14:textId="56A85516" w:rsidR="003613EF" w:rsidRDefault="003613EF">
        <w:pPr>
          <w:pStyle w:val="Footer"/>
        </w:pPr>
        <w:r>
          <w:rPr>
            <w:noProof w:val="0"/>
          </w:rPr>
          <w:fldChar w:fldCharType="begin"/>
        </w:r>
        <w:r>
          <w:instrText xml:space="preserve"> PAGE   \* MERGEFORMAT </w:instrText>
        </w:r>
        <w:r>
          <w:rPr>
            <w:noProof w:val="0"/>
          </w:rPr>
          <w:fldChar w:fldCharType="separate"/>
        </w:r>
        <w:r w:rsidR="00D227B8">
          <w:t>1</w:t>
        </w:r>
        <w:r>
          <w:fldChar w:fldCharType="end"/>
        </w:r>
      </w:p>
    </w:sdtContent>
  </w:sdt>
  <w:p w14:paraId="20F38E1E" w14:textId="77777777" w:rsidR="003613EF" w:rsidRDefault="00361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6E4FB" w14:textId="77777777" w:rsidR="00CA5E2D" w:rsidRDefault="00CA5E2D">
      <w:r>
        <w:separator/>
      </w:r>
    </w:p>
  </w:footnote>
  <w:footnote w:type="continuationSeparator" w:id="0">
    <w:p w14:paraId="27A447AA" w14:textId="77777777" w:rsidR="00CA5E2D" w:rsidRDefault="00CA5E2D">
      <w:r>
        <w:continuationSeparator/>
      </w:r>
    </w:p>
  </w:footnote>
  <w:footnote w:type="continuationNotice" w:id="1">
    <w:p w14:paraId="0983A85D" w14:textId="77777777" w:rsidR="00CA5E2D" w:rsidRDefault="00CA5E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3A9AA5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cs="Times New Roman" w:hint="default"/>
      </w:rPr>
    </w:lvl>
    <w:lvl w:ilvl="1" w:tplc="A9AA554A">
      <w:start w:val="4443"/>
      <w:numFmt w:val="bullet"/>
      <w:lvlText w:val="–"/>
      <w:lvlJc w:val="left"/>
      <w:pPr>
        <w:tabs>
          <w:tab w:val="num" w:pos="1080"/>
        </w:tabs>
        <w:ind w:left="1080" w:hanging="360"/>
      </w:pPr>
      <w:rPr>
        <w:rFonts w:ascii="Arial" w:hAnsi="Arial" w:cs="Times New Roman" w:hint="default"/>
      </w:rPr>
    </w:lvl>
    <w:lvl w:ilvl="2" w:tplc="8A4AB256">
      <w:start w:val="1"/>
      <w:numFmt w:val="bullet"/>
      <w:lvlText w:val="•"/>
      <w:lvlJc w:val="left"/>
      <w:pPr>
        <w:tabs>
          <w:tab w:val="num" w:pos="1800"/>
        </w:tabs>
        <w:ind w:left="1800" w:hanging="360"/>
      </w:pPr>
      <w:rPr>
        <w:rFonts w:ascii="Arial" w:hAnsi="Arial" w:cs="Times New Roman" w:hint="default"/>
      </w:rPr>
    </w:lvl>
    <w:lvl w:ilvl="3" w:tplc="206672B0">
      <w:start w:val="1"/>
      <w:numFmt w:val="bullet"/>
      <w:lvlText w:val="•"/>
      <w:lvlJc w:val="left"/>
      <w:pPr>
        <w:tabs>
          <w:tab w:val="num" w:pos="2520"/>
        </w:tabs>
        <w:ind w:left="2520" w:hanging="360"/>
      </w:pPr>
      <w:rPr>
        <w:rFonts w:ascii="Arial" w:hAnsi="Arial" w:cs="Times New Roman" w:hint="default"/>
      </w:rPr>
    </w:lvl>
    <w:lvl w:ilvl="4" w:tplc="455A03FC">
      <w:start w:val="1"/>
      <w:numFmt w:val="bullet"/>
      <w:lvlText w:val="•"/>
      <w:lvlJc w:val="left"/>
      <w:pPr>
        <w:tabs>
          <w:tab w:val="num" w:pos="3240"/>
        </w:tabs>
        <w:ind w:left="3240" w:hanging="360"/>
      </w:pPr>
      <w:rPr>
        <w:rFonts w:ascii="Arial" w:hAnsi="Arial" w:cs="Times New Roman" w:hint="default"/>
      </w:rPr>
    </w:lvl>
    <w:lvl w:ilvl="5" w:tplc="2E72514C">
      <w:start w:val="1"/>
      <w:numFmt w:val="bullet"/>
      <w:lvlText w:val="•"/>
      <w:lvlJc w:val="left"/>
      <w:pPr>
        <w:tabs>
          <w:tab w:val="num" w:pos="3960"/>
        </w:tabs>
        <w:ind w:left="3960" w:hanging="360"/>
      </w:pPr>
      <w:rPr>
        <w:rFonts w:ascii="Arial" w:hAnsi="Arial" w:cs="Times New Roman" w:hint="default"/>
      </w:rPr>
    </w:lvl>
    <w:lvl w:ilvl="6" w:tplc="499A189A">
      <w:start w:val="1"/>
      <w:numFmt w:val="bullet"/>
      <w:lvlText w:val="•"/>
      <w:lvlJc w:val="left"/>
      <w:pPr>
        <w:tabs>
          <w:tab w:val="num" w:pos="4680"/>
        </w:tabs>
        <w:ind w:left="4680" w:hanging="360"/>
      </w:pPr>
      <w:rPr>
        <w:rFonts w:ascii="Arial" w:hAnsi="Arial" w:cs="Times New Roman" w:hint="default"/>
      </w:rPr>
    </w:lvl>
    <w:lvl w:ilvl="7" w:tplc="1DC430FA">
      <w:start w:val="1"/>
      <w:numFmt w:val="bullet"/>
      <w:lvlText w:val="•"/>
      <w:lvlJc w:val="left"/>
      <w:pPr>
        <w:tabs>
          <w:tab w:val="num" w:pos="5400"/>
        </w:tabs>
        <w:ind w:left="5400" w:hanging="360"/>
      </w:pPr>
      <w:rPr>
        <w:rFonts w:ascii="Arial" w:hAnsi="Arial" w:cs="Times New Roman" w:hint="default"/>
      </w:rPr>
    </w:lvl>
    <w:lvl w:ilvl="8" w:tplc="423C7288">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8E62E54"/>
    <w:multiLevelType w:val="hybridMultilevel"/>
    <w:tmpl w:val="F04664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F30FA6"/>
    <w:multiLevelType w:val="hybridMultilevel"/>
    <w:tmpl w:val="FEA2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613D8B"/>
    <w:multiLevelType w:val="hybridMultilevel"/>
    <w:tmpl w:val="8902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cs="Times New Roman" w:hint="default"/>
      </w:rPr>
    </w:lvl>
    <w:lvl w:ilvl="1" w:tplc="A234131C">
      <w:start w:val="1"/>
      <w:numFmt w:val="bullet"/>
      <w:lvlText w:val="•"/>
      <w:lvlJc w:val="left"/>
      <w:pPr>
        <w:tabs>
          <w:tab w:val="num" w:pos="1080"/>
        </w:tabs>
        <w:ind w:left="1080" w:hanging="360"/>
      </w:pPr>
      <w:rPr>
        <w:rFonts w:ascii="Arial" w:hAnsi="Arial" w:cs="Times New Roman" w:hint="default"/>
      </w:rPr>
    </w:lvl>
    <w:lvl w:ilvl="2" w:tplc="60A887FA">
      <w:start w:val="1195"/>
      <w:numFmt w:val="bullet"/>
      <w:lvlText w:val="•"/>
      <w:lvlJc w:val="left"/>
      <w:pPr>
        <w:tabs>
          <w:tab w:val="num" w:pos="1800"/>
        </w:tabs>
        <w:ind w:left="1800" w:hanging="360"/>
      </w:pPr>
      <w:rPr>
        <w:rFonts w:ascii="Arial" w:hAnsi="Arial" w:cs="Times New Roman" w:hint="default"/>
      </w:rPr>
    </w:lvl>
    <w:lvl w:ilvl="3" w:tplc="F9168ADC">
      <w:start w:val="1"/>
      <w:numFmt w:val="bullet"/>
      <w:lvlText w:val="•"/>
      <w:lvlJc w:val="left"/>
      <w:pPr>
        <w:tabs>
          <w:tab w:val="num" w:pos="2520"/>
        </w:tabs>
        <w:ind w:left="2520" w:hanging="360"/>
      </w:pPr>
      <w:rPr>
        <w:rFonts w:ascii="Arial" w:hAnsi="Arial" w:cs="Times New Roman" w:hint="default"/>
      </w:rPr>
    </w:lvl>
    <w:lvl w:ilvl="4" w:tplc="80E0972A">
      <w:start w:val="1"/>
      <w:numFmt w:val="bullet"/>
      <w:lvlText w:val="•"/>
      <w:lvlJc w:val="left"/>
      <w:pPr>
        <w:tabs>
          <w:tab w:val="num" w:pos="3240"/>
        </w:tabs>
        <w:ind w:left="3240" w:hanging="360"/>
      </w:pPr>
      <w:rPr>
        <w:rFonts w:ascii="Arial" w:hAnsi="Arial" w:cs="Times New Roman" w:hint="default"/>
      </w:rPr>
    </w:lvl>
    <w:lvl w:ilvl="5" w:tplc="8FDEDB36">
      <w:start w:val="1"/>
      <w:numFmt w:val="bullet"/>
      <w:lvlText w:val="•"/>
      <w:lvlJc w:val="left"/>
      <w:pPr>
        <w:tabs>
          <w:tab w:val="num" w:pos="3960"/>
        </w:tabs>
        <w:ind w:left="3960" w:hanging="360"/>
      </w:pPr>
      <w:rPr>
        <w:rFonts w:ascii="Arial" w:hAnsi="Arial" w:cs="Times New Roman" w:hint="default"/>
      </w:rPr>
    </w:lvl>
    <w:lvl w:ilvl="6" w:tplc="22C8D4CE">
      <w:start w:val="1"/>
      <w:numFmt w:val="bullet"/>
      <w:lvlText w:val="•"/>
      <w:lvlJc w:val="left"/>
      <w:pPr>
        <w:tabs>
          <w:tab w:val="num" w:pos="4680"/>
        </w:tabs>
        <w:ind w:left="4680" w:hanging="360"/>
      </w:pPr>
      <w:rPr>
        <w:rFonts w:ascii="Arial" w:hAnsi="Arial" w:cs="Times New Roman" w:hint="default"/>
      </w:rPr>
    </w:lvl>
    <w:lvl w:ilvl="7" w:tplc="732E4146">
      <w:start w:val="1"/>
      <w:numFmt w:val="bullet"/>
      <w:lvlText w:val="•"/>
      <w:lvlJc w:val="left"/>
      <w:pPr>
        <w:tabs>
          <w:tab w:val="num" w:pos="5400"/>
        </w:tabs>
        <w:ind w:left="5400" w:hanging="360"/>
      </w:pPr>
      <w:rPr>
        <w:rFonts w:ascii="Arial" w:hAnsi="Arial" w:cs="Times New Roman" w:hint="default"/>
      </w:rPr>
    </w:lvl>
    <w:lvl w:ilvl="8" w:tplc="7FFA11CC">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cs="Times New Roman" w:hint="default"/>
      </w:rPr>
    </w:lvl>
    <w:lvl w:ilvl="1" w:tplc="7CAA0562">
      <w:start w:val="2588"/>
      <w:numFmt w:val="bullet"/>
      <w:lvlText w:val="–"/>
      <w:lvlJc w:val="left"/>
      <w:pPr>
        <w:tabs>
          <w:tab w:val="num" w:pos="1440"/>
        </w:tabs>
        <w:ind w:left="1440" w:hanging="360"/>
      </w:pPr>
      <w:rPr>
        <w:rFonts w:ascii="Arial" w:hAnsi="Arial" w:cs="Times New Roman" w:hint="default"/>
      </w:rPr>
    </w:lvl>
    <w:lvl w:ilvl="2" w:tplc="DD9647F0">
      <w:start w:val="2588"/>
      <w:numFmt w:val="bullet"/>
      <w:lvlText w:val="•"/>
      <w:lvlJc w:val="left"/>
      <w:pPr>
        <w:tabs>
          <w:tab w:val="num" w:pos="2160"/>
        </w:tabs>
        <w:ind w:left="2160" w:hanging="360"/>
      </w:pPr>
      <w:rPr>
        <w:rFonts w:ascii="Arial" w:hAnsi="Arial" w:cs="Times New Roman" w:hint="default"/>
      </w:rPr>
    </w:lvl>
    <w:lvl w:ilvl="3" w:tplc="10FA8F68">
      <w:start w:val="1"/>
      <w:numFmt w:val="bullet"/>
      <w:lvlText w:val="•"/>
      <w:lvlJc w:val="left"/>
      <w:pPr>
        <w:tabs>
          <w:tab w:val="num" w:pos="2880"/>
        </w:tabs>
        <w:ind w:left="2880" w:hanging="360"/>
      </w:pPr>
      <w:rPr>
        <w:rFonts w:ascii="Arial" w:hAnsi="Arial" w:cs="Times New Roman" w:hint="default"/>
      </w:rPr>
    </w:lvl>
    <w:lvl w:ilvl="4" w:tplc="22C07EFE">
      <w:start w:val="1"/>
      <w:numFmt w:val="bullet"/>
      <w:lvlText w:val="•"/>
      <w:lvlJc w:val="left"/>
      <w:pPr>
        <w:tabs>
          <w:tab w:val="num" w:pos="3600"/>
        </w:tabs>
        <w:ind w:left="3600" w:hanging="360"/>
      </w:pPr>
      <w:rPr>
        <w:rFonts w:ascii="Arial" w:hAnsi="Arial" w:cs="Times New Roman" w:hint="default"/>
      </w:rPr>
    </w:lvl>
    <w:lvl w:ilvl="5" w:tplc="6F464D3E">
      <w:start w:val="1"/>
      <w:numFmt w:val="bullet"/>
      <w:lvlText w:val="•"/>
      <w:lvlJc w:val="left"/>
      <w:pPr>
        <w:tabs>
          <w:tab w:val="num" w:pos="4320"/>
        </w:tabs>
        <w:ind w:left="4320" w:hanging="360"/>
      </w:pPr>
      <w:rPr>
        <w:rFonts w:ascii="Arial" w:hAnsi="Arial" w:cs="Times New Roman" w:hint="default"/>
      </w:rPr>
    </w:lvl>
    <w:lvl w:ilvl="6" w:tplc="981C056A">
      <w:start w:val="1"/>
      <w:numFmt w:val="bullet"/>
      <w:lvlText w:val="•"/>
      <w:lvlJc w:val="left"/>
      <w:pPr>
        <w:tabs>
          <w:tab w:val="num" w:pos="5040"/>
        </w:tabs>
        <w:ind w:left="5040" w:hanging="360"/>
      </w:pPr>
      <w:rPr>
        <w:rFonts w:ascii="Arial" w:hAnsi="Arial" w:cs="Times New Roman" w:hint="default"/>
      </w:rPr>
    </w:lvl>
    <w:lvl w:ilvl="7" w:tplc="36A0E2EE">
      <w:start w:val="1"/>
      <w:numFmt w:val="bullet"/>
      <w:lvlText w:val="•"/>
      <w:lvlJc w:val="left"/>
      <w:pPr>
        <w:tabs>
          <w:tab w:val="num" w:pos="5760"/>
        </w:tabs>
        <w:ind w:left="5760" w:hanging="360"/>
      </w:pPr>
      <w:rPr>
        <w:rFonts w:ascii="Arial" w:hAnsi="Arial" w:cs="Times New Roman" w:hint="default"/>
      </w:rPr>
    </w:lvl>
    <w:lvl w:ilvl="8" w:tplc="7056192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5CD5DCC"/>
    <w:multiLevelType w:val="hybridMultilevel"/>
    <w:tmpl w:val="F04664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cs="Times New Roman" w:hint="default"/>
      </w:rPr>
    </w:lvl>
    <w:lvl w:ilvl="1" w:tplc="5F943848">
      <w:start w:val="1195"/>
      <w:numFmt w:val="bullet"/>
      <w:lvlText w:val="•"/>
      <w:lvlJc w:val="left"/>
      <w:pPr>
        <w:tabs>
          <w:tab w:val="num" w:pos="1440"/>
        </w:tabs>
        <w:ind w:left="1440" w:hanging="360"/>
      </w:pPr>
      <w:rPr>
        <w:rFonts w:ascii="Arial" w:hAnsi="Arial" w:cs="Times New Roman" w:hint="default"/>
      </w:rPr>
    </w:lvl>
    <w:lvl w:ilvl="2" w:tplc="A0706336">
      <w:start w:val="1195"/>
      <w:numFmt w:val="bullet"/>
      <w:lvlText w:val="•"/>
      <w:lvlJc w:val="left"/>
      <w:pPr>
        <w:tabs>
          <w:tab w:val="num" w:pos="2160"/>
        </w:tabs>
        <w:ind w:left="2160" w:hanging="360"/>
      </w:pPr>
      <w:rPr>
        <w:rFonts w:ascii="Arial" w:hAnsi="Arial" w:cs="Times New Roman" w:hint="default"/>
      </w:rPr>
    </w:lvl>
    <w:lvl w:ilvl="3" w:tplc="7C8EF076">
      <w:start w:val="1"/>
      <w:numFmt w:val="bullet"/>
      <w:lvlText w:val="•"/>
      <w:lvlJc w:val="left"/>
      <w:pPr>
        <w:tabs>
          <w:tab w:val="num" w:pos="2880"/>
        </w:tabs>
        <w:ind w:left="2880" w:hanging="360"/>
      </w:pPr>
      <w:rPr>
        <w:rFonts w:ascii="Arial" w:hAnsi="Arial" w:cs="Times New Roman" w:hint="default"/>
      </w:rPr>
    </w:lvl>
    <w:lvl w:ilvl="4" w:tplc="87121FF4">
      <w:start w:val="1"/>
      <w:numFmt w:val="bullet"/>
      <w:lvlText w:val="•"/>
      <w:lvlJc w:val="left"/>
      <w:pPr>
        <w:tabs>
          <w:tab w:val="num" w:pos="3600"/>
        </w:tabs>
        <w:ind w:left="3600" w:hanging="360"/>
      </w:pPr>
      <w:rPr>
        <w:rFonts w:ascii="Arial" w:hAnsi="Arial" w:cs="Times New Roman" w:hint="default"/>
      </w:rPr>
    </w:lvl>
    <w:lvl w:ilvl="5" w:tplc="5C8CCF2E">
      <w:start w:val="1"/>
      <w:numFmt w:val="bullet"/>
      <w:lvlText w:val="•"/>
      <w:lvlJc w:val="left"/>
      <w:pPr>
        <w:tabs>
          <w:tab w:val="num" w:pos="4320"/>
        </w:tabs>
        <w:ind w:left="4320" w:hanging="360"/>
      </w:pPr>
      <w:rPr>
        <w:rFonts w:ascii="Arial" w:hAnsi="Arial" w:cs="Times New Roman" w:hint="default"/>
      </w:rPr>
    </w:lvl>
    <w:lvl w:ilvl="6" w:tplc="9D1EEE66">
      <w:start w:val="1"/>
      <w:numFmt w:val="bullet"/>
      <w:lvlText w:val="•"/>
      <w:lvlJc w:val="left"/>
      <w:pPr>
        <w:tabs>
          <w:tab w:val="num" w:pos="5040"/>
        </w:tabs>
        <w:ind w:left="5040" w:hanging="360"/>
      </w:pPr>
      <w:rPr>
        <w:rFonts w:ascii="Arial" w:hAnsi="Arial" w:cs="Times New Roman" w:hint="default"/>
      </w:rPr>
    </w:lvl>
    <w:lvl w:ilvl="7" w:tplc="474A3C5E">
      <w:start w:val="1"/>
      <w:numFmt w:val="bullet"/>
      <w:lvlText w:val="•"/>
      <w:lvlJc w:val="left"/>
      <w:pPr>
        <w:tabs>
          <w:tab w:val="num" w:pos="5760"/>
        </w:tabs>
        <w:ind w:left="5760" w:hanging="360"/>
      </w:pPr>
      <w:rPr>
        <w:rFonts w:ascii="Arial" w:hAnsi="Arial" w:cs="Times New Roman" w:hint="default"/>
      </w:rPr>
    </w:lvl>
    <w:lvl w:ilvl="8" w:tplc="2DC694A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14"/>
  </w:num>
  <w:num w:numId="3">
    <w:abstractNumId w:val="9"/>
  </w:num>
  <w:num w:numId="4">
    <w:abstractNumId w:val="4"/>
  </w:num>
  <w:num w:numId="5">
    <w:abstractNumId w:val="11"/>
  </w:num>
  <w:num w:numId="6">
    <w:abstractNumId w:val="18"/>
  </w:num>
  <w:num w:numId="7">
    <w:abstractNumId w:val="5"/>
  </w:num>
  <w:num w:numId="8">
    <w:abstractNumId w:val="15"/>
  </w:num>
  <w:num w:numId="9">
    <w:abstractNumId w:val="16"/>
  </w:num>
  <w:num w:numId="10">
    <w:abstractNumId w:val="7"/>
  </w:num>
  <w:num w:numId="11">
    <w:abstractNumId w:val="8"/>
  </w:num>
  <w:num w:numId="12">
    <w:abstractNumId w:val="6"/>
  </w:num>
  <w:num w:numId="13">
    <w:abstractNumId w:val="3"/>
  </w:num>
  <w:num w:numId="14">
    <w:abstractNumId w:val="1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7"/>
  </w:num>
  <w:num w:numId="18">
    <w:abstractNumId w:val="19"/>
  </w:num>
  <w:num w:numId="19">
    <w:abstractNumId w:val="12"/>
  </w:num>
  <w:num w:numId="20">
    <w:abstractNumId w:val="13"/>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hideSpellingErrors/>
  <w:hideGrammaticalErrors/>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47"/>
    <w:rsid w:val="000006E1"/>
    <w:rsid w:val="00001317"/>
    <w:rsid w:val="00002743"/>
    <w:rsid w:val="00002A37"/>
    <w:rsid w:val="0000305A"/>
    <w:rsid w:val="000032F4"/>
    <w:rsid w:val="00004D94"/>
    <w:rsid w:val="00005B2B"/>
    <w:rsid w:val="00006446"/>
    <w:rsid w:val="00006896"/>
    <w:rsid w:val="00007CDC"/>
    <w:rsid w:val="00010D10"/>
    <w:rsid w:val="00011B28"/>
    <w:rsid w:val="00012CA8"/>
    <w:rsid w:val="000134A9"/>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457F2"/>
    <w:rsid w:val="000515F4"/>
    <w:rsid w:val="00051F40"/>
    <w:rsid w:val="00052A07"/>
    <w:rsid w:val="000534E3"/>
    <w:rsid w:val="00054775"/>
    <w:rsid w:val="00055BC1"/>
    <w:rsid w:val="00055DA0"/>
    <w:rsid w:val="0005606A"/>
    <w:rsid w:val="00056A01"/>
    <w:rsid w:val="00057117"/>
    <w:rsid w:val="000609B7"/>
    <w:rsid w:val="000616E7"/>
    <w:rsid w:val="000641D8"/>
    <w:rsid w:val="0006487E"/>
    <w:rsid w:val="00065E1A"/>
    <w:rsid w:val="000668D7"/>
    <w:rsid w:val="00067B49"/>
    <w:rsid w:val="00067EAB"/>
    <w:rsid w:val="00070F86"/>
    <w:rsid w:val="00070FBD"/>
    <w:rsid w:val="0007262F"/>
    <w:rsid w:val="0007289C"/>
    <w:rsid w:val="00074265"/>
    <w:rsid w:val="0007570F"/>
    <w:rsid w:val="000760A2"/>
    <w:rsid w:val="00076C7D"/>
    <w:rsid w:val="00077AAE"/>
    <w:rsid w:val="00077E5F"/>
    <w:rsid w:val="00077F0B"/>
    <w:rsid w:val="0008036A"/>
    <w:rsid w:val="00080F76"/>
    <w:rsid w:val="00081AE6"/>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6544"/>
    <w:rsid w:val="00097802"/>
    <w:rsid w:val="000A0AFD"/>
    <w:rsid w:val="000A1B7B"/>
    <w:rsid w:val="000A3234"/>
    <w:rsid w:val="000A36C3"/>
    <w:rsid w:val="000A37A2"/>
    <w:rsid w:val="000A56F2"/>
    <w:rsid w:val="000A5AFE"/>
    <w:rsid w:val="000A5FB6"/>
    <w:rsid w:val="000A78AA"/>
    <w:rsid w:val="000B2125"/>
    <w:rsid w:val="000B2719"/>
    <w:rsid w:val="000B3055"/>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6CD9"/>
    <w:rsid w:val="000C7397"/>
    <w:rsid w:val="000C749D"/>
    <w:rsid w:val="000C78F8"/>
    <w:rsid w:val="000C7E9B"/>
    <w:rsid w:val="000D0D07"/>
    <w:rsid w:val="000D1C0C"/>
    <w:rsid w:val="000D2D69"/>
    <w:rsid w:val="000D3F8F"/>
    <w:rsid w:val="000D46F1"/>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1C5F"/>
    <w:rsid w:val="00104A6D"/>
    <w:rsid w:val="001062FB"/>
    <w:rsid w:val="001063E6"/>
    <w:rsid w:val="00110233"/>
    <w:rsid w:val="001112D9"/>
    <w:rsid w:val="00113CF4"/>
    <w:rsid w:val="00114259"/>
    <w:rsid w:val="001143CB"/>
    <w:rsid w:val="001153EA"/>
    <w:rsid w:val="00115643"/>
    <w:rsid w:val="001163DE"/>
    <w:rsid w:val="001165DF"/>
    <w:rsid w:val="00116765"/>
    <w:rsid w:val="00117F1D"/>
    <w:rsid w:val="00120634"/>
    <w:rsid w:val="001219F5"/>
    <w:rsid w:val="00121A20"/>
    <w:rsid w:val="0012298F"/>
    <w:rsid w:val="0012377F"/>
    <w:rsid w:val="00124314"/>
    <w:rsid w:val="00126B4A"/>
    <w:rsid w:val="00126FB3"/>
    <w:rsid w:val="00126FFF"/>
    <w:rsid w:val="00127028"/>
    <w:rsid w:val="00127C1C"/>
    <w:rsid w:val="00130DCC"/>
    <w:rsid w:val="00132FD0"/>
    <w:rsid w:val="001344C0"/>
    <w:rsid w:val="001346FA"/>
    <w:rsid w:val="00134872"/>
    <w:rsid w:val="00135252"/>
    <w:rsid w:val="00136B76"/>
    <w:rsid w:val="00137728"/>
    <w:rsid w:val="00137AB5"/>
    <w:rsid w:val="00137F0B"/>
    <w:rsid w:val="00137FBE"/>
    <w:rsid w:val="001422A3"/>
    <w:rsid w:val="00143008"/>
    <w:rsid w:val="00143981"/>
    <w:rsid w:val="00146BBE"/>
    <w:rsid w:val="0014730A"/>
    <w:rsid w:val="0014787F"/>
    <w:rsid w:val="001501DF"/>
    <w:rsid w:val="00151690"/>
    <w:rsid w:val="00151CBC"/>
    <w:rsid w:val="00151E23"/>
    <w:rsid w:val="001526E0"/>
    <w:rsid w:val="00152831"/>
    <w:rsid w:val="00154BC5"/>
    <w:rsid w:val="001551B5"/>
    <w:rsid w:val="00157362"/>
    <w:rsid w:val="00157B30"/>
    <w:rsid w:val="00157C8E"/>
    <w:rsid w:val="00160B23"/>
    <w:rsid w:val="00161D58"/>
    <w:rsid w:val="00162B29"/>
    <w:rsid w:val="001648BA"/>
    <w:rsid w:val="001659C1"/>
    <w:rsid w:val="0016637B"/>
    <w:rsid w:val="00167C78"/>
    <w:rsid w:val="0017259F"/>
    <w:rsid w:val="00173A8E"/>
    <w:rsid w:val="0017655C"/>
    <w:rsid w:val="00177587"/>
    <w:rsid w:val="0018143F"/>
    <w:rsid w:val="001814F4"/>
    <w:rsid w:val="00190AC1"/>
    <w:rsid w:val="00190AFB"/>
    <w:rsid w:val="001928ED"/>
    <w:rsid w:val="0019341A"/>
    <w:rsid w:val="001945DD"/>
    <w:rsid w:val="00194A9F"/>
    <w:rsid w:val="001951BE"/>
    <w:rsid w:val="001955A4"/>
    <w:rsid w:val="00195740"/>
    <w:rsid w:val="00197DF9"/>
    <w:rsid w:val="001A0508"/>
    <w:rsid w:val="001A1987"/>
    <w:rsid w:val="001A1F56"/>
    <w:rsid w:val="001A2564"/>
    <w:rsid w:val="001A2B06"/>
    <w:rsid w:val="001A6173"/>
    <w:rsid w:val="001A6411"/>
    <w:rsid w:val="001A65E5"/>
    <w:rsid w:val="001A6CBA"/>
    <w:rsid w:val="001A70C3"/>
    <w:rsid w:val="001B0D97"/>
    <w:rsid w:val="001B3816"/>
    <w:rsid w:val="001B5A5D"/>
    <w:rsid w:val="001B644E"/>
    <w:rsid w:val="001C030A"/>
    <w:rsid w:val="001C0DBE"/>
    <w:rsid w:val="001C1CE5"/>
    <w:rsid w:val="001C2D73"/>
    <w:rsid w:val="001C3D2A"/>
    <w:rsid w:val="001C4588"/>
    <w:rsid w:val="001C4EEE"/>
    <w:rsid w:val="001C564F"/>
    <w:rsid w:val="001C5A3B"/>
    <w:rsid w:val="001D07E2"/>
    <w:rsid w:val="001D0E26"/>
    <w:rsid w:val="001D20C3"/>
    <w:rsid w:val="001D4E6B"/>
    <w:rsid w:val="001D51BA"/>
    <w:rsid w:val="001D61A9"/>
    <w:rsid w:val="001D6342"/>
    <w:rsid w:val="001D6D53"/>
    <w:rsid w:val="001E0114"/>
    <w:rsid w:val="001E1178"/>
    <w:rsid w:val="001E3946"/>
    <w:rsid w:val="001E3F89"/>
    <w:rsid w:val="001E4D2C"/>
    <w:rsid w:val="001E58E2"/>
    <w:rsid w:val="001E5C57"/>
    <w:rsid w:val="001E7AED"/>
    <w:rsid w:val="001F0D24"/>
    <w:rsid w:val="001F2689"/>
    <w:rsid w:val="001F3284"/>
    <w:rsid w:val="001F36D0"/>
    <w:rsid w:val="001F3916"/>
    <w:rsid w:val="001F54C5"/>
    <w:rsid w:val="001F662C"/>
    <w:rsid w:val="001F7074"/>
    <w:rsid w:val="00200490"/>
    <w:rsid w:val="00201F3A"/>
    <w:rsid w:val="00203EC4"/>
    <w:rsid w:val="00203F96"/>
    <w:rsid w:val="002069B2"/>
    <w:rsid w:val="00207FA3"/>
    <w:rsid w:val="0021200B"/>
    <w:rsid w:val="00213A91"/>
    <w:rsid w:val="002140DC"/>
    <w:rsid w:val="00214DA8"/>
    <w:rsid w:val="00214EA9"/>
    <w:rsid w:val="00215423"/>
    <w:rsid w:val="002158FA"/>
    <w:rsid w:val="00220600"/>
    <w:rsid w:val="00220BDA"/>
    <w:rsid w:val="002224DB"/>
    <w:rsid w:val="00223FCB"/>
    <w:rsid w:val="00224FB8"/>
    <w:rsid w:val="002252C3"/>
    <w:rsid w:val="00225C54"/>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500C8"/>
    <w:rsid w:val="002518D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5EC8"/>
    <w:rsid w:val="00286ACD"/>
    <w:rsid w:val="00287838"/>
    <w:rsid w:val="002901AA"/>
    <w:rsid w:val="002907B5"/>
    <w:rsid w:val="00290C70"/>
    <w:rsid w:val="00292EB7"/>
    <w:rsid w:val="002949EE"/>
    <w:rsid w:val="0029540A"/>
    <w:rsid w:val="00295A0D"/>
    <w:rsid w:val="00295E23"/>
    <w:rsid w:val="00296227"/>
    <w:rsid w:val="00296F44"/>
    <w:rsid w:val="0029777D"/>
    <w:rsid w:val="002A055E"/>
    <w:rsid w:val="002A09E9"/>
    <w:rsid w:val="002A178D"/>
    <w:rsid w:val="002A1D4E"/>
    <w:rsid w:val="002A2869"/>
    <w:rsid w:val="002B0D5D"/>
    <w:rsid w:val="002B24D6"/>
    <w:rsid w:val="002B32CA"/>
    <w:rsid w:val="002B366E"/>
    <w:rsid w:val="002B3C8D"/>
    <w:rsid w:val="002B59F1"/>
    <w:rsid w:val="002C1CEA"/>
    <w:rsid w:val="002C41E6"/>
    <w:rsid w:val="002C42D4"/>
    <w:rsid w:val="002C43B7"/>
    <w:rsid w:val="002C52C8"/>
    <w:rsid w:val="002C5C5B"/>
    <w:rsid w:val="002C5C79"/>
    <w:rsid w:val="002C713A"/>
    <w:rsid w:val="002D071A"/>
    <w:rsid w:val="002D34B2"/>
    <w:rsid w:val="002D3E97"/>
    <w:rsid w:val="002D5F0F"/>
    <w:rsid w:val="002D6480"/>
    <w:rsid w:val="002D6534"/>
    <w:rsid w:val="002D7114"/>
    <w:rsid w:val="002D7637"/>
    <w:rsid w:val="002E15FA"/>
    <w:rsid w:val="002E17F2"/>
    <w:rsid w:val="002E2CFE"/>
    <w:rsid w:val="002E2F10"/>
    <w:rsid w:val="002E4425"/>
    <w:rsid w:val="002E5F05"/>
    <w:rsid w:val="002E6860"/>
    <w:rsid w:val="002E78C6"/>
    <w:rsid w:val="002E7CAE"/>
    <w:rsid w:val="002F2771"/>
    <w:rsid w:val="002F2910"/>
    <w:rsid w:val="002F32E3"/>
    <w:rsid w:val="002F37A9"/>
    <w:rsid w:val="002F49DC"/>
    <w:rsid w:val="0030103F"/>
    <w:rsid w:val="00301CE6"/>
    <w:rsid w:val="00301E22"/>
    <w:rsid w:val="0030256B"/>
    <w:rsid w:val="00303CBA"/>
    <w:rsid w:val="00304275"/>
    <w:rsid w:val="003049E8"/>
    <w:rsid w:val="0030501F"/>
    <w:rsid w:val="00307BA1"/>
    <w:rsid w:val="00311354"/>
    <w:rsid w:val="00311702"/>
    <w:rsid w:val="00311E82"/>
    <w:rsid w:val="00313D35"/>
    <w:rsid w:val="00313FD6"/>
    <w:rsid w:val="003140FC"/>
    <w:rsid w:val="003143BD"/>
    <w:rsid w:val="00314D0E"/>
    <w:rsid w:val="003203ED"/>
    <w:rsid w:val="0032131B"/>
    <w:rsid w:val="003220AA"/>
    <w:rsid w:val="00322C9F"/>
    <w:rsid w:val="0032460C"/>
    <w:rsid w:val="00324D23"/>
    <w:rsid w:val="00331751"/>
    <w:rsid w:val="00331B8A"/>
    <w:rsid w:val="00334579"/>
    <w:rsid w:val="00334AA4"/>
    <w:rsid w:val="00335858"/>
    <w:rsid w:val="00336BDA"/>
    <w:rsid w:val="003372B4"/>
    <w:rsid w:val="00337B48"/>
    <w:rsid w:val="00340B88"/>
    <w:rsid w:val="00341CA1"/>
    <w:rsid w:val="00342681"/>
    <w:rsid w:val="00342BD7"/>
    <w:rsid w:val="00346ACD"/>
    <w:rsid w:val="00346D0B"/>
    <w:rsid w:val="00346DB5"/>
    <w:rsid w:val="003477B1"/>
    <w:rsid w:val="00352115"/>
    <w:rsid w:val="00352DE4"/>
    <w:rsid w:val="00356C79"/>
    <w:rsid w:val="00357238"/>
    <w:rsid w:val="00357380"/>
    <w:rsid w:val="003602D9"/>
    <w:rsid w:val="003604CE"/>
    <w:rsid w:val="003613EF"/>
    <w:rsid w:val="00362940"/>
    <w:rsid w:val="00364A5A"/>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85E46"/>
    <w:rsid w:val="00386867"/>
    <w:rsid w:val="00390400"/>
    <w:rsid w:val="0039066C"/>
    <w:rsid w:val="0039385C"/>
    <w:rsid w:val="0039393B"/>
    <w:rsid w:val="003939FF"/>
    <w:rsid w:val="00393E60"/>
    <w:rsid w:val="00394EF2"/>
    <w:rsid w:val="003977DD"/>
    <w:rsid w:val="003A2223"/>
    <w:rsid w:val="003A2A0F"/>
    <w:rsid w:val="003A45A1"/>
    <w:rsid w:val="003A5ACA"/>
    <w:rsid w:val="003A5B0A"/>
    <w:rsid w:val="003A5C27"/>
    <w:rsid w:val="003A5D87"/>
    <w:rsid w:val="003A6BAC"/>
    <w:rsid w:val="003A6F87"/>
    <w:rsid w:val="003A77F0"/>
    <w:rsid w:val="003A7EF3"/>
    <w:rsid w:val="003B0094"/>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02F7"/>
    <w:rsid w:val="003E15FA"/>
    <w:rsid w:val="003E55E4"/>
    <w:rsid w:val="003E73CC"/>
    <w:rsid w:val="003E74E3"/>
    <w:rsid w:val="003F05C7"/>
    <w:rsid w:val="003F0F8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21105"/>
    <w:rsid w:val="0042205B"/>
    <w:rsid w:val="004242F4"/>
    <w:rsid w:val="00424972"/>
    <w:rsid w:val="00424B98"/>
    <w:rsid w:val="00426C71"/>
    <w:rsid w:val="00427248"/>
    <w:rsid w:val="00430E07"/>
    <w:rsid w:val="004315B4"/>
    <w:rsid w:val="0043292B"/>
    <w:rsid w:val="00434B53"/>
    <w:rsid w:val="004350D1"/>
    <w:rsid w:val="004358F0"/>
    <w:rsid w:val="004363A4"/>
    <w:rsid w:val="00437447"/>
    <w:rsid w:val="00440D2D"/>
    <w:rsid w:val="00441A92"/>
    <w:rsid w:val="0044279B"/>
    <w:rsid w:val="004428EF"/>
    <w:rsid w:val="004431FA"/>
    <w:rsid w:val="004435FF"/>
    <w:rsid w:val="00443744"/>
    <w:rsid w:val="00443BC3"/>
    <w:rsid w:val="00443F92"/>
    <w:rsid w:val="004442A6"/>
    <w:rsid w:val="00444F56"/>
    <w:rsid w:val="0044528E"/>
    <w:rsid w:val="00446488"/>
    <w:rsid w:val="00447B5D"/>
    <w:rsid w:val="00450033"/>
    <w:rsid w:val="00450708"/>
    <w:rsid w:val="004517AA"/>
    <w:rsid w:val="00452070"/>
    <w:rsid w:val="00452CAC"/>
    <w:rsid w:val="00452E9A"/>
    <w:rsid w:val="00454DAD"/>
    <w:rsid w:val="004550A1"/>
    <w:rsid w:val="0045569E"/>
    <w:rsid w:val="00456BC0"/>
    <w:rsid w:val="00457565"/>
    <w:rsid w:val="00457B71"/>
    <w:rsid w:val="00462617"/>
    <w:rsid w:val="0046372D"/>
    <w:rsid w:val="004669E2"/>
    <w:rsid w:val="00466A2B"/>
    <w:rsid w:val="00470C31"/>
    <w:rsid w:val="00470E7F"/>
    <w:rsid w:val="00471B16"/>
    <w:rsid w:val="004734D0"/>
    <w:rsid w:val="004741E4"/>
    <w:rsid w:val="0047475A"/>
    <w:rsid w:val="0047556B"/>
    <w:rsid w:val="00477768"/>
    <w:rsid w:val="00481FA8"/>
    <w:rsid w:val="00483BB6"/>
    <w:rsid w:val="00486ACF"/>
    <w:rsid w:val="00491714"/>
    <w:rsid w:val="00492BC5"/>
    <w:rsid w:val="00493579"/>
    <w:rsid w:val="004964F1"/>
    <w:rsid w:val="0049799B"/>
    <w:rsid w:val="00497F83"/>
    <w:rsid w:val="004A16BC"/>
    <w:rsid w:val="004A2B94"/>
    <w:rsid w:val="004A2BBE"/>
    <w:rsid w:val="004A3021"/>
    <w:rsid w:val="004A35B3"/>
    <w:rsid w:val="004A3A67"/>
    <w:rsid w:val="004A7D56"/>
    <w:rsid w:val="004B133F"/>
    <w:rsid w:val="004B2246"/>
    <w:rsid w:val="004B40A4"/>
    <w:rsid w:val="004B4422"/>
    <w:rsid w:val="004B72BA"/>
    <w:rsid w:val="004B7C0C"/>
    <w:rsid w:val="004C094F"/>
    <w:rsid w:val="004C1264"/>
    <w:rsid w:val="004C33F6"/>
    <w:rsid w:val="004C379F"/>
    <w:rsid w:val="004C3898"/>
    <w:rsid w:val="004C5494"/>
    <w:rsid w:val="004C7E2C"/>
    <w:rsid w:val="004D0635"/>
    <w:rsid w:val="004D1E06"/>
    <w:rsid w:val="004D36B1"/>
    <w:rsid w:val="004D49C6"/>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339D"/>
    <w:rsid w:val="00505854"/>
    <w:rsid w:val="005061D5"/>
    <w:rsid w:val="00506557"/>
    <w:rsid w:val="0050677A"/>
    <w:rsid w:val="00507B4E"/>
    <w:rsid w:val="005108D8"/>
    <w:rsid w:val="005116F9"/>
    <w:rsid w:val="00513028"/>
    <w:rsid w:val="005153A7"/>
    <w:rsid w:val="00515E23"/>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776D"/>
    <w:rsid w:val="00537AD4"/>
    <w:rsid w:val="00537C62"/>
    <w:rsid w:val="0054294A"/>
    <w:rsid w:val="00542A7E"/>
    <w:rsid w:val="00546970"/>
    <w:rsid w:val="00547D9C"/>
    <w:rsid w:val="00547E62"/>
    <w:rsid w:val="00550500"/>
    <w:rsid w:val="0055231F"/>
    <w:rsid w:val="00554987"/>
    <w:rsid w:val="00554E19"/>
    <w:rsid w:val="005570E8"/>
    <w:rsid w:val="005574FA"/>
    <w:rsid w:val="0056121F"/>
    <w:rsid w:val="00561FC7"/>
    <w:rsid w:val="00562AA9"/>
    <w:rsid w:val="00565488"/>
    <w:rsid w:val="0056572F"/>
    <w:rsid w:val="00565B05"/>
    <w:rsid w:val="00566401"/>
    <w:rsid w:val="00572505"/>
    <w:rsid w:val="005743A5"/>
    <w:rsid w:val="00576BCA"/>
    <w:rsid w:val="00582809"/>
    <w:rsid w:val="00582A15"/>
    <w:rsid w:val="0058798C"/>
    <w:rsid w:val="00587FA9"/>
    <w:rsid w:val="005900FA"/>
    <w:rsid w:val="0059030B"/>
    <w:rsid w:val="00590C88"/>
    <w:rsid w:val="005935A4"/>
    <w:rsid w:val="005948C2"/>
    <w:rsid w:val="00594A56"/>
    <w:rsid w:val="00595901"/>
    <w:rsid w:val="00595DCA"/>
    <w:rsid w:val="005972D5"/>
    <w:rsid w:val="0059779B"/>
    <w:rsid w:val="005A2085"/>
    <w:rsid w:val="005A209A"/>
    <w:rsid w:val="005A288A"/>
    <w:rsid w:val="005A662D"/>
    <w:rsid w:val="005A68BA"/>
    <w:rsid w:val="005A6953"/>
    <w:rsid w:val="005B04A1"/>
    <w:rsid w:val="005B1CDF"/>
    <w:rsid w:val="005B1F44"/>
    <w:rsid w:val="005B3063"/>
    <w:rsid w:val="005B35D7"/>
    <w:rsid w:val="005B392A"/>
    <w:rsid w:val="005B3AA3"/>
    <w:rsid w:val="005B6F83"/>
    <w:rsid w:val="005B7576"/>
    <w:rsid w:val="005B7A73"/>
    <w:rsid w:val="005C0EF8"/>
    <w:rsid w:val="005C1729"/>
    <w:rsid w:val="005C5720"/>
    <w:rsid w:val="005C74FB"/>
    <w:rsid w:val="005C7DAA"/>
    <w:rsid w:val="005D1602"/>
    <w:rsid w:val="005D18B5"/>
    <w:rsid w:val="005D1E00"/>
    <w:rsid w:val="005D46C0"/>
    <w:rsid w:val="005D4E2F"/>
    <w:rsid w:val="005D6F32"/>
    <w:rsid w:val="005D78B0"/>
    <w:rsid w:val="005E1503"/>
    <w:rsid w:val="005E2CDB"/>
    <w:rsid w:val="005E385F"/>
    <w:rsid w:val="005E3CCA"/>
    <w:rsid w:val="005E3DE8"/>
    <w:rsid w:val="005E3F84"/>
    <w:rsid w:val="005E5834"/>
    <w:rsid w:val="005E5B81"/>
    <w:rsid w:val="005E6649"/>
    <w:rsid w:val="005F01D7"/>
    <w:rsid w:val="005F0220"/>
    <w:rsid w:val="005F2CB1"/>
    <w:rsid w:val="005F3025"/>
    <w:rsid w:val="005F320B"/>
    <w:rsid w:val="005F42FF"/>
    <w:rsid w:val="005F47DB"/>
    <w:rsid w:val="005F4F89"/>
    <w:rsid w:val="005F599F"/>
    <w:rsid w:val="005F618C"/>
    <w:rsid w:val="005F70BD"/>
    <w:rsid w:val="00600F6A"/>
    <w:rsid w:val="006010AD"/>
    <w:rsid w:val="0060283C"/>
    <w:rsid w:val="00603F00"/>
    <w:rsid w:val="00604F14"/>
    <w:rsid w:val="00605BE1"/>
    <w:rsid w:val="00606229"/>
    <w:rsid w:val="00611B83"/>
    <w:rsid w:val="00611D90"/>
    <w:rsid w:val="00613257"/>
    <w:rsid w:val="00615440"/>
    <w:rsid w:val="00615B9D"/>
    <w:rsid w:val="006160D6"/>
    <w:rsid w:val="00617702"/>
    <w:rsid w:val="00620A71"/>
    <w:rsid w:val="00620D80"/>
    <w:rsid w:val="00620E77"/>
    <w:rsid w:val="0062146E"/>
    <w:rsid w:val="0062203D"/>
    <w:rsid w:val="006234A6"/>
    <w:rsid w:val="00623923"/>
    <w:rsid w:val="00626D69"/>
    <w:rsid w:val="00630001"/>
    <w:rsid w:val="006311B3"/>
    <w:rsid w:val="00631C59"/>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3213"/>
    <w:rsid w:val="00655733"/>
    <w:rsid w:val="00655ACD"/>
    <w:rsid w:val="00655B84"/>
    <w:rsid w:val="00656A92"/>
    <w:rsid w:val="00656DDE"/>
    <w:rsid w:val="00656EB3"/>
    <w:rsid w:val="0066011D"/>
    <w:rsid w:val="006607C0"/>
    <w:rsid w:val="006613A6"/>
    <w:rsid w:val="00662260"/>
    <w:rsid w:val="006627A2"/>
    <w:rsid w:val="006634E6"/>
    <w:rsid w:val="006655EE"/>
    <w:rsid w:val="00667740"/>
    <w:rsid w:val="00667AE7"/>
    <w:rsid w:val="00667EE7"/>
    <w:rsid w:val="00670922"/>
    <w:rsid w:val="00670BE1"/>
    <w:rsid w:val="0067218F"/>
    <w:rsid w:val="006741F2"/>
    <w:rsid w:val="00674CC3"/>
    <w:rsid w:val="00675C72"/>
    <w:rsid w:val="00675E13"/>
    <w:rsid w:val="006771F9"/>
    <w:rsid w:val="006776D7"/>
    <w:rsid w:val="00680FED"/>
    <w:rsid w:val="00681003"/>
    <w:rsid w:val="006817C9"/>
    <w:rsid w:val="00682A93"/>
    <w:rsid w:val="00683ECE"/>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185"/>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7522"/>
    <w:rsid w:val="006D056F"/>
    <w:rsid w:val="006D0A30"/>
    <w:rsid w:val="006D42E6"/>
    <w:rsid w:val="006D43DA"/>
    <w:rsid w:val="006D5B70"/>
    <w:rsid w:val="006D5D33"/>
    <w:rsid w:val="006D5F1C"/>
    <w:rsid w:val="006D6F08"/>
    <w:rsid w:val="006D7C01"/>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4171"/>
    <w:rsid w:val="006F58D4"/>
    <w:rsid w:val="006F5E84"/>
    <w:rsid w:val="006F5EB0"/>
    <w:rsid w:val="006F7512"/>
    <w:rsid w:val="007006BE"/>
    <w:rsid w:val="0070191B"/>
    <w:rsid w:val="007021FC"/>
    <w:rsid w:val="0070346E"/>
    <w:rsid w:val="007040ED"/>
    <w:rsid w:val="00704EDB"/>
    <w:rsid w:val="00705F37"/>
    <w:rsid w:val="00706101"/>
    <w:rsid w:val="00707072"/>
    <w:rsid w:val="007070EE"/>
    <w:rsid w:val="00707D61"/>
    <w:rsid w:val="00712287"/>
    <w:rsid w:val="00712772"/>
    <w:rsid w:val="00713769"/>
    <w:rsid w:val="00713A59"/>
    <w:rsid w:val="007148D3"/>
    <w:rsid w:val="00715B9A"/>
    <w:rsid w:val="00716DE8"/>
    <w:rsid w:val="00720937"/>
    <w:rsid w:val="00720DD6"/>
    <w:rsid w:val="0072123C"/>
    <w:rsid w:val="007231E8"/>
    <w:rsid w:val="00724F14"/>
    <w:rsid w:val="00726EA6"/>
    <w:rsid w:val="00727208"/>
    <w:rsid w:val="0072762B"/>
    <w:rsid w:val="00727680"/>
    <w:rsid w:val="00727FB1"/>
    <w:rsid w:val="007322C9"/>
    <w:rsid w:val="007348B1"/>
    <w:rsid w:val="00734CA4"/>
    <w:rsid w:val="0073506C"/>
    <w:rsid w:val="00735268"/>
    <w:rsid w:val="007362A6"/>
    <w:rsid w:val="0073673E"/>
    <w:rsid w:val="00736D7D"/>
    <w:rsid w:val="00740E58"/>
    <w:rsid w:val="0074140D"/>
    <w:rsid w:val="0074428B"/>
    <w:rsid w:val="007445A0"/>
    <w:rsid w:val="0074524B"/>
    <w:rsid w:val="007473E5"/>
    <w:rsid w:val="00747D8B"/>
    <w:rsid w:val="00750788"/>
    <w:rsid w:val="007508A2"/>
    <w:rsid w:val="007510C5"/>
    <w:rsid w:val="0075120E"/>
    <w:rsid w:val="00751228"/>
    <w:rsid w:val="00752738"/>
    <w:rsid w:val="00752EEA"/>
    <w:rsid w:val="007541CE"/>
    <w:rsid w:val="007571E1"/>
    <w:rsid w:val="007604B2"/>
    <w:rsid w:val="007618FF"/>
    <w:rsid w:val="0076382B"/>
    <w:rsid w:val="00763F47"/>
    <w:rsid w:val="00764A29"/>
    <w:rsid w:val="00765281"/>
    <w:rsid w:val="00766BAD"/>
    <w:rsid w:val="0076708C"/>
    <w:rsid w:val="00771230"/>
    <w:rsid w:val="0077248F"/>
    <w:rsid w:val="007737FC"/>
    <w:rsid w:val="007755F2"/>
    <w:rsid w:val="007758F8"/>
    <w:rsid w:val="00775D23"/>
    <w:rsid w:val="00776971"/>
    <w:rsid w:val="00776BAF"/>
    <w:rsid w:val="0077731A"/>
    <w:rsid w:val="007808C6"/>
    <w:rsid w:val="0078177E"/>
    <w:rsid w:val="0078304C"/>
    <w:rsid w:val="00783673"/>
    <w:rsid w:val="007841D2"/>
    <w:rsid w:val="00785490"/>
    <w:rsid w:val="00785FF6"/>
    <w:rsid w:val="00790347"/>
    <w:rsid w:val="00791D76"/>
    <w:rsid w:val="007925EA"/>
    <w:rsid w:val="0079296C"/>
    <w:rsid w:val="00793CD8"/>
    <w:rsid w:val="00795754"/>
    <w:rsid w:val="00795C92"/>
    <w:rsid w:val="00795EBD"/>
    <w:rsid w:val="00796231"/>
    <w:rsid w:val="007966F9"/>
    <w:rsid w:val="007A1CB3"/>
    <w:rsid w:val="007A306F"/>
    <w:rsid w:val="007A43A6"/>
    <w:rsid w:val="007A58A6"/>
    <w:rsid w:val="007A79E0"/>
    <w:rsid w:val="007B1AF1"/>
    <w:rsid w:val="007B3D2D"/>
    <w:rsid w:val="007B50AE"/>
    <w:rsid w:val="007B51DF"/>
    <w:rsid w:val="007B63F8"/>
    <w:rsid w:val="007B6B7A"/>
    <w:rsid w:val="007B761D"/>
    <w:rsid w:val="007C05B9"/>
    <w:rsid w:val="007C05DD"/>
    <w:rsid w:val="007C07AB"/>
    <w:rsid w:val="007C0EAB"/>
    <w:rsid w:val="007C2593"/>
    <w:rsid w:val="007C3D18"/>
    <w:rsid w:val="007C488F"/>
    <w:rsid w:val="007C60BF"/>
    <w:rsid w:val="007C6A07"/>
    <w:rsid w:val="007C75A1"/>
    <w:rsid w:val="007C77A5"/>
    <w:rsid w:val="007D00D8"/>
    <w:rsid w:val="007D04E5"/>
    <w:rsid w:val="007D0BA6"/>
    <w:rsid w:val="007D1B04"/>
    <w:rsid w:val="007D1E2C"/>
    <w:rsid w:val="007D2C4A"/>
    <w:rsid w:val="007D4334"/>
    <w:rsid w:val="007D4CA4"/>
    <w:rsid w:val="007D5901"/>
    <w:rsid w:val="007D5AC3"/>
    <w:rsid w:val="007D7526"/>
    <w:rsid w:val="007E01F7"/>
    <w:rsid w:val="007E1DEB"/>
    <w:rsid w:val="007E3F88"/>
    <w:rsid w:val="007E4610"/>
    <w:rsid w:val="007E4715"/>
    <w:rsid w:val="007E505B"/>
    <w:rsid w:val="007E540F"/>
    <w:rsid w:val="007E7091"/>
    <w:rsid w:val="007E784D"/>
    <w:rsid w:val="007F4A45"/>
    <w:rsid w:val="007F5431"/>
    <w:rsid w:val="007F60D8"/>
    <w:rsid w:val="007F68DF"/>
    <w:rsid w:val="0080173B"/>
    <w:rsid w:val="008017C7"/>
    <w:rsid w:val="00803FAE"/>
    <w:rsid w:val="00804E8A"/>
    <w:rsid w:val="00804FD9"/>
    <w:rsid w:val="0080605F"/>
    <w:rsid w:val="00807786"/>
    <w:rsid w:val="0081144B"/>
    <w:rsid w:val="00811FCB"/>
    <w:rsid w:val="008133DB"/>
    <w:rsid w:val="00814069"/>
    <w:rsid w:val="008158D6"/>
    <w:rsid w:val="00816203"/>
    <w:rsid w:val="008168DC"/>
    <w:rsid w:val="00816CA8"/>
    <w:rsid w:val="00817196"/>
    <w:rsid w:val="00820715"/>
    <w:rsid w:val="00820737"/>
    <w:rsid w:val="00822BA9"/>
    <w:rsid w:val="008235DB"/>
    <w:rsid w:val="0082482D"/>
    <w:rsid w:val="00824AB4"/>
    <w:rsid w:val="00825C42"/>
    <w:rsid w:val="00825D25"/>
    <w:rsid w:val="00826039"/>
    <w:rsid w:val="00826C8B"/>
    <w:rsid w:val="00827D6F"/>
    <w:rsid w:val="00830B4D"/>
    <w:rsid w:val="008316B1"/>
    <w:rsid w:val="00831AC8"/>
    <w:rsid w:val="008361FC"/>
    <w:rsid w:val="0083700D"/>
    <w:rsid w:val="008376AC"/>
    <w:rsid w:val="00837973"/>
    <w:rsid w:val="008401B9"/>
    <w:rsid w:val="00840B88"/>
    <w:rsid w:val="0084119B"/>
    <w:rsid w:val="00842043"/>
    <w:rsid w:val="00843702"/>
    <w:rsid w:val="008444E8"/>
    <w:rsid w:val="00844E80"/>
    <w:rsid w:val="00846FE7"/>
    <w:rsid w:val="0085017A"/>
    <w:rsid w:val="00853569"/>
    <w:rsid w:val="008548D9"/>
    <w:rsid w:val="00855872"/>
    <w:rsid w:val="00856123"/>
    <w:rsid w:val="00856911"/>
    <w:rsid w:val="00865523"/>
    <w:rsid w:val="00866694"/>
    <w:rsid w:val="008677FD"/>
    <w:rsid w:val="00867D0B"/>
    <w:rsid w:val="008706D4"/>
    <w:rsid w:val="00870F8A"/>
    <w:rsid w:val="008719A4"/>
    <w:rsid w:val="00871C4F"/>
    <w:rsid w:val="00871D23"/>
    <w:rsid w:val="00873177"/>
    <w:rsid w:val="008738B0"/>
    <w:rsid w:val="00873CFE"/>
    <w:rsid w:val="00874312"/>
    <w:rsid w:val="0087437C"/>
    <w:rsid w:val="00875CD7"/>
    <w:rsid w:val="00876B4D"/>
    <w:rsid w:val="00877F18"/>
    <w:rsid w:val="00877F38"/>
    <w:rsid w:val="00880145"/>
    <w:rsid w:val="008804A8"/>
    <w:rsid w:val="00884BB3"/>
    <w:rsid w:val="00884BD8"/>
    <w:rsid w:val="00887642"/>
    <w:rsid w:val="00892287"/>
    <w:rsid w:val="00894A88"/>
    <w:rsid w:val="00895386"/>
    <w:rsid w:val="00896419"/>
    <w:rsid w:val="00896AE3"/>
    <w:rsid w:val="008A21FF"/>
    <w:rsid w:val="008A2CE2"/>
    <w:rsid w:val="008A30AC"/>
    <w:rsid w:val="008A44B8"/>
    <w:rsid w:val="008A51A8"/>
    <w:rsid w:val="008A54C7"/>
    <w:rsid w:val="008A6117"/>
    <w:rsid w:val="008A6899"/>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2017"/>
    <w:rsid w:val="008C3368"/>
    <w:rsid w:val="008C4958"/>
    <w:rsid w:val="008C4BAA"/>
    <w:rsid w:val="008C50E4"/>
    <w:rsid w:val="008C5515"/>
    <w:rsid w:val="008C5F50"/>
    <w:rsid w:val="008C616F"/>
    <w:rsid w:val="008C6AE8"/>
    <w:rsid w:val="008C6C62"/>
    <w:rsid w:val="008C6F16"/>
    <w:rsid w:val="008C7573"/>
    <w:rsid w:val="008C7DE4"/>
    <w:rsid w:val="008D10A3"/>
    <w:rsid w:val="008D34F1"/>
    <w:rsid w:val="008D39D8"/>
    <w:rsid w:val="008D4E4D"/>
    <w:rsid w:val="008D60EE"/>
    <w:rsid w:val="008D63C2"/>
    <w:rsid w:val="008D6D1A"/>
    <w:rsid w:val="008D74B4"/>
    <w:rsid w:val="008E065E"/>
    <w:rsid w:val="008E0927"/>
    <w:rsid w:val="008E153D"/>
    <w:rsid w:val="008E1909"/>
    <w:rsid w:val="008E5585"/>
    <w:rsid w:val="008E5DEE"/>
    <w:rsid w:val="008E673C"/>
    <w:rsid w:val="008F1EAB"/>
    <w:rsid w:val="008F23DC"/>
    <w:rsid w:val="008F33DC"/>
    <w:rsid w:val="008F477F"/>
    <w:rsid w:val="008F523A"/>
    <w:rsid w:val="008F58A4"/>
    <w:rsid w:val="008F6E5B"/>
    <w:rsid w:val="008F720F"/>
    <w:rsid w:val="00901AFE"/>
    <w:rsid w:val="00902350"/>
    <w:rsid w:val="0090336B"/>
    <w:rsid w:val="00904534"/>
    <w:rsid w:val="0090489B"/>
    <w:rsid w:val="009053AA"/>
    <w:rsid w:val="0090544E"/>
    <w:rsid w:val="00906939"/>
    <w:rsid w:val="00906E10"/>
    <w:rsid w:val="00907485"/>
    <w:rsid w:val="00910B7D"/>
    <w:rsid w:val="00911DFB"/>
    <w:rsid w:val="009139D9"/>
    <w:rsid w:val="00913E2D"/>
    <w:rsid w:val="00913E71"/>
    <w:rsid w:val="00914AD8"/>
    <w:rsid w:val="00914AE6"/>
    <w:rsid w:val="009158A3"/>
    <w:rsid w:val="00916046"/>
    <w:rsid w:val="00916079"/>
    <w:rsid w:val="00917CE9"/>
    <w:rsid w:val="00920BF2"/>
    <w:rsid w:val="00922010"/>
    <w:rsid w:val="00922479"/>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7CE"/>
    <w:rsid w:val="00943742"/>
    <w:rsid w:val="00945C05"/>
    <w:rsid w:val="0094601F"/>
    <w:rsid w:val="00946945"/>
    <w:rsid w:val="0094736D"/>
    <w:rsid w:val="00947713"/>
    <w:rsid w:val="00950DE7"/>
    <w:rsid w:val="00951AF2"/>
    <w:rsid w:val="00952FE5"/>
    <w:rsid w:val="00953920"/>
    <w:rsid w:val="00953D47"/>
    <w:rsid w:val="0095681E"/>
    <w:rsid w:val="00956982"/>
    <w:rsid w:val="009572D4"/>
    <w:rsid w:val="00960F55"/>
    <w:rsid w:val="00961921"/>
    <w:rsid w:val="009638A5"/>
    <w:rsid w:val="00963CAA"/>
    <w:rsid w:val="0096430A"/>
    <w:rsid w:val="0096554B"/>
    <w:rsid w:val="0096584A"/>
    <w:rsid w:val="009675AA"/>
    <w:rsid w:val="00967FBF"/>
    <w:rsid w:val="009711F3"/>
    <w:rsid w:val="00971AD8"/>
    <w:rsid w:val="00971F08"/>
    <w:rsid w:val="00972C63"/>
    <w:rsid w:val="00972F54"/>
    <w:rsid w:val="009739BB"/>
    <w:rsid w:val="0097603D"/>
    <w:rsid w:val="00976949"/>
    <w:rsid w:val="00980477"/>
    <w:rsid w:val="0098118A"/>
    <w:rsid w:val="0098496C"/>
    <w:rsid w:val="00985253"/>
    <w:rsid w:val="009853B3"/>
    <w:rsid w:val="0098614F"/>
    <w:rsid w:val="00986253"/>
    <w:rsid w:val="0098680F"/>
    <w:rsid w:val="00990243"/>
    <w:rsid w:val="00990630"/>
    <w:rsid w:val="00991761"/>
    <w:rsid w:val="0099206E"/>
    <w:rsid w:val="009940CF"/>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1EB"/>
    <w:rsid w:val="009A462D"/>
    <w:rsid w:val="009A5CBA"/>
    <w:rsid w:val="009A7879"/>
    <w:rsid w:val="009B1F30"/>
    <w:rsid w:val="009B2DC1"/>
    <w:rsid w:val="009B3AC2"/>
    <w:rsid w:val="009B4DF4"/>
    <w:rsid w:val="009B4ECA"/>
    <w:rsid w:val="009B564E"/>
    <w:rsid w:val="009B7E87"/>
    <w:rsid w:val="009C0557"/>
    <w:rsid w:val="009C36BB"/>
    <w:rsid w:val="009C403E"/>
    <w:rsid w:val="009C5408"/>
    <w:rsid w:val="009C6F9E"/>
    <w:rsid w:val="009D23FF"/>
    <w:rsid w:val="009D28AD"/>
    <w:rsid w:val="009D38B6"/>
    <w:rsid w:val="009D3EE7"/>
    <w:rsid w:val="009D48D5"/>
    <w:rsid w:val="009D4FF0"/>
    <w:rsid w:val="009D64C0"/>
    <w:rsid w:val="009D703C"/>
    <w:rsid w:val="009D718F"/>
    <w:rsid w:val="009E068F"/>
    <w:rsid w:val="009E14E0"/>
    <w:rsid w:val="009E1524"/>
    <w:rsid w:val="009E2DE0"/>
    <w:rsid w:val="009E35DB"/>
    <w:rsid w:val="009E47A3"/>
    <w:rsid w:val="009E6801"/>
    <w:rsid w:val="009F06F4"/>
    <w:rsid w:val="009F08F3"/>
    <w:rsid w:val="009F13A7"/>
    <w:rsid w:val="009F1E45"/>
    <w:rsid w:val="009F2B92"/>
    <w:rsid w:val="009F344F"/>
    <w:rsid w:val="009F36E3"/>
    <w:rsid w:val="009F3DF3"/>
    <w:rsid w:val="009F7EC6"/>
    <w:rsid w:val="00A017E2"/>
    <w:rsid w:val="00A0252C"/>
    <w:rsid w:val="00A02B2F"/>
    <w:rsid w:val="00A048A8"/>
    <w:rsid w:val="00A04E4A"/>
    <w:rsid w:val="00A04F49"/>
    <w:rsid w:val="00A053B7"/>
    <w:rsid w:val="00A060D6"/>
    <w:rsid w:val="00A07A3D"/>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448A"/>
    <w:rsid w:val="00A357A7"/>
    <w:rsid w:val="00A36297"/>
    <w:rsid w:val="00A3793A"/>
    <w:rsid w:val="00A40795"/>
    <w:rsid w:val="00A41123"/>
    <w:rsid w:val="00A41E2B"/>
    <w:rsid w:val="00A44ED2"/>
    <w:rsid w:val="00A45B74"/>
    <w:rsid w:val="00A47F84"/>
    <w:rsid w:val="00A5254D"/>
    <w:rsid w:val="00A52E1D"/>
    <w:rsid w:val="00A533F9"/>
    <w:rsid w:val="00A54C27"/>
    <w:rsid w:val="00A57A1E"/>
    <w:rsid w:val="00A57EE1"/>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1976"/>
    <w:rsid w:val="00A81CF4"/>
    <w:rsid w:val="00A845FB"/>
    <w:rsid w:val="00A85288"/>
    <w:rsid w:val="00A90EF6"/>
    <w:rsid w:val="00A9117F"/>
    <w:rsid w:val="00A92879"/>
    <w:rsid w:val="00A93045"/>
    <w:rsid w:val="00A937F3"/>
    <w:rsid w:val="00A9442A"/>
    <w:rsid w:val="00A94F2A"/>
    <w:rsid w:val="00A96C83"/>
    <w:rsid w:val="00A97DD5"/>
    <w:rsid w:val="00AA016F"/>
    <w:rsid w:val="00AA1ED6"/>
    <w:rsid w:val="00AA4F83"/>
    <w:rsid w:val="00AA51D6"/>
    <w:rsid w:val="00AA6D50"/>
    <w:rsid w:val="00AA7770"/>
    <w:rsid w:val="00AB0BC8"/>
    <w:rsid w:val="00AB11CA"/>
    <w:rsid w:val="00AB14D9"/>
    <w:rsid w:val="00AB2AED"/>
    <w:rsid w:val="00AB2E29"/>
    <w:rsid w:val="00AB4AB8"/>
    <w:rsid w:val="00AB571E"/>
    <w:rsid w:val="00AB5835"/>
    <w:rsid w:val="00AB655E"/>
    <w:rsid w:val="00AB73FE"/>
    <w:rsid w:val="00AB7B6B"/>
    <w:rsid w:val="00AC007F"/>
    <w:rsid w:val="00AC0B52"/>
    <w:rsid w:val="00AC0C54"/>
    <w:rsid w:val="00AC1DBA"/>
    <w:rsid w:val="00AC1E40"/>
    <w:rsid w:val="00AC2ECD"/>
    <w:rsid w:val="00AC3119"/>
    <w:rsid w:val="00AC49FB"/>
    <w:rsid w:val="00AC5A10"/>
    <w:rsid w:val="00AC5B47"/>
    <w:rsid w:val="00AC7EB6"/>
    <w:rsid w:val="00AD0AA3"/>
    <w:rsid w:val="00AD1D0F"/>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64A4"/>
    <w:rsid w:val="00AF6953"/>
    <w:rsid w:val="00AF70B2"/>
    <w:rsid w:val="00AF74F7"/>
    <w:rsid w:val="00B006FE"/>
    <w:rsid w:val="00B007CB"/>
    <w:rsid w:val="00B00DDA"/>
    <w:rsid w:val="00B01714"/>
    <w:rsid w:val="00B02AA9"/>
    <w:rsid w:val="00B02FA3"/>
    <w:rsid w:val="00B0322E"/>
    <w:rsid w:val="00B047E8"/>
    <w:rsid w:val="00B05084"/>
    <w:rsid w:val="00B05C51"/>
    <w:rsid w:val="00B06330"/>
    <w:rsid w:val="00B06673"/>
    <w:rsid w:val="00B110B8"/>
    <w:rsid w:val="00B142E2"/>
    <w:rsid w:val="00B157F9"/>
    <w:rsid w:val="00B16AFE"/>
    <w:rsid w:val="00B17CEC"/>
    <w:rsid w:val="00B20256"/>
    <w:rsid w:val="00B20D09"/>
    <w:rsid w:val="00B222B8"/>
    <w:rsid w:val="00B2690D"/>
    <w:rsid w:val="00B26AF4"/>
    <w:rsid w:val="00B2763F"/>
    <w:rsid w:val="00B27AAC"/>
    <w:rsid w:val="00B30929"/>
    <w:rsid w:val="00B3378C"/>
    <w:rsid w:val="00B34997"/>
    <w:rsid w:val="00B35BBB"/>
    <w:rsid w:val="00B372AA"/>
    <w:rsid w:val="00B40445"/>
    <w:rsid w:val="00B40975"/>
    <w:rsid w:val="00B41888"/>
    <w:rsid w:val="00B436F4"/>
    <w:rsid w:val="00B45A52"/>
    <w:rsid w:val="00B46175"/>
    <w:rsid w:val="00B506C6"/>
    <w:rsid w:val="00B52C3B"/>
    <w:rsid w:val="00B530D2"/>
    <w:rsid w:val="00B563EC"/>
    <w:rsid w:val="00B563F3"/>
    <w:rsid w:val="00B6095F"/>
    <w:rsid w:val="00B6317B"/>
    <w:rsid w:val="00B638BD"/>
    <w:rsid w:val="00B66301"/>
    <w:rsid w:val="00B664C7"/>
    <w:rsid w:val="00B67B94"/>
    <w:rsid w:val="00B71F26"/>
    <w:rsid w:val="00B72056"/>
    <w:rsid w:val="00B72833"/>
    <w:rsid w:val="00B739F6"/>
    <w:rsid w:val="00B7527D"/>
    <w:rsid w:val="00B778CB"/>
    <w:rsid w:val="00B8088E"/>
    <w:rsid w:val="00B816EA"/>
    <w:rsid w:val="00B81A6C"/>
    <w:rsid w:val="00B81B0D"/>
    <w:rsid w:val="00B830B5"/>
    <w:rsid w:val="00B8417F"/>
    <w:rsid w:val="00B85231"/>
    <w:rsid w:val="00B85DE5"/>
    <w:rsid w:val="00B86621"/>
    <w:rsid w:val="00B8714E"/>
    <w:rsid w:val="00B90F73"/>
    <w:rsid w:val="00B913F1"/>
    <w:rsid w:val="00B916DC"/>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4BD7"/>
    <w:rsid w:val="00BA56D2"/>
    <w:rsid w:val="00BA76E0"/>
    <w:rsid w:val="00BB2A25"/>
    <w:rsid w:val="00BB51E9"/>
    <w:rsid w:val="00BB6077"/>
    <w:rsid w:val="00BC0FDC"/>
    <w:rsid w:val="00BC3053"/>
    <w:rsid w:val="00BC4D2E"/>
    <w:rsid w:val="00BC57B1"/>
    <w:rsid w:val="00BC6E2C"/>
    <w:rsid w:val="00BC6FD2"/>
    <w:rsid w:val="00BD09F7"/>
    <w:rsid w:val="00BD1126"/>
    <w:rsid w:val="00BD1530"/>
    <w:rsid w:val="00BD1C33"/>
    <w:rsid w:val="00BD40B6"/>
    <w:rsid w:val="00BD48AC"/>
    <w:rsid w:val="00BD5F1A"/>
    <w:rsid w:val="00BD79EA"/>
    <w:rsid w:val="00BD7A42"/>
    <w:rsid w:val="00BE1234"/>
    <w:rsid w:val="00BE2FA6"/>
    <w:rsid w:val="00BE333F"/>
    <w:rsid w:val="00BE41F9"/>
    <w:rsid w:val="00BE49D7"/>
    <w:rsid w:val="00BE56D9"/>
    <w:rsid w:val="00BE6A3B"/>
    <w:rsid w:val="00BE7406"/>
    <w:rsid w:val="00BE7603"/>
    <w:rsid w:val="00BF3279"/>
    <w:rsid w:val="00BF3FC4"/>
    <w:rsid w:val="00BF68DE"/>
    <w:rsid w:val="00BF730C"/>
    <w:rsid w:val="00BF74C7"/>
    <w:rsid w:val="00C0077A"/>
    <w:rsid w:val="00C015F1"/>
    <w:rsid w:val="00C01F33"/>
    <w:rsid w:val="00C025A7"/>
    <w:rsid w:val="00C02CB4"/>
    <w:rsid w:val="00C02CC6"/>
    <w:rsid w:val="00C02EB4"/>
    <w:rsid w:val="00C040F7"/>
    <w:rsid w:val="00C044AB"/>
    <w:rsid w:val="00C04DD2"/>
    <w:rsid w:val="00C05424"/>
    <w:rsid w:val="00C05706"/>
    <w:rsid w:val="00C05A9F"/>
    <w:rsid w:val="00C05C1A"/>
    <w:rsid w:val="00C06A2D"/>
    <w:rsid w:val="00C07377"/>
    <w:rsid w:val="00C10478"/>
    <w:rsid w:val="00C10F3D"/>
    <w:rsid w:val="00C1131A"/>
    <w:rsid w:val="00C12107"/>
    <w:rsid w:val="00C12190"/>
    <w:rsid w:val="00C132D3"/>
    <w:rsid w:val="00C13821"/>
    <w:rsid w:val="00C139E1"/>
    <w:rsid w:val="00C13A0C"/>
    <w:rsid w:val="00C14D4B"/>
    <w:rsid w:val="00C14D9A"/>
    <w:rsid w:val="00C154BB"/>
    <w:rsid w:val="00C15FA9"/>
    <w:rsid w:val="00C1697B"/>
    <w:rsid w:val="00C17F99"/>
    <w:rsid w:val="00C20243"/>
    <w:rsid w:val="00C2032E"/>
    <w:rsid w:val="00C22738"/>
    <w:rsid w:val="00C234EB"/>
    <w:rsid w:val="00C24026"/>
    <w:rsid w:val="00C247F1"/>
    <w:rsid w:val="00C26796"/>
    <w:rsid w:val="00C279B5"/>
    <w:rsid w:val="00C27C45"/>
    <w:rsid w:val="00C27D92"/>
    <w:rsid w:val="00C336BA"/>
    <w:rsid w:val="00C34BE1"/>
    <w:rsid w:val="00C36C34"/>
    <w:rsid w:val="00C3719D"/>
    <w:rsid w:val="00C37619"/>
    <w:rsid w:val="00C37B83"/>
    <w:rsid w:val="00C402DB"/>
    <w:rsid w:val="00C40FCE"/>
    <w:rsid w:val="00C433E2"/>
    <w:rsid w:val="00C440A9"/>
    <w:rsid w:val="00C45B66"/>
    <w:rsid w:val="00C45B86"/>
    <w:rsid w:val="00C4609A"/>
    <w:rsid w:val="00C46F0A"/>
    <w:rsid w:val="00C4713E"/>
    <w:rsid w:val="00C4735F"/>
    <w:rsid w:val="00C50848"/>
    <w:rsid w:val="00C50DFC"/>
    <w:rsid w:val="00C54995"/>
    <w:rsid w:val="00C54D41"/>
    <w:rsid w:val="00C55934"/>
    <w:rsid w:val="00C563CE"/>
    <w:rsid w:val="00C56E2D"/>
    <w:rsid w:val="00C57DF7"/>
    <w:rsid w:val="00C60783"/>
    <w:rsid w:val="00C630FA"/>
    <w:rsid w:val="00C632A4"/>
    <w:rsid w:val="00C63328"/>
    <w:rsid w:val="00C63DCD"/>
    <w:rsid w:val="00C6419B"/>
    <w:rsid w:val="00C643F6"/>
    <w:rsid w:val="00C64672"/>
    <w:rsid w:val="00C648A4"/>
    <w:rsid w:val="00C65BC9"/>
    <w:rsid w:val="00C6628F"/>
    <w:rsid w:val="00C701C1"/>
    <w:rsid w:val="00C70697"/>
    <w:rsid w:val="00C7110B"/>
    <w:rsid w:val="00C72955"/>
    <w:rsid w:val="00C72EF4"/>
    <w:rsid w:val="00C74650"/>
    <w:rsid w:val="00C75D2F"/>
    <w:rsid w:val="00C767BE"/>
    <w:rsid w:val="00C76D23"/>
    <w:rsid w:val="00C76D56"/>
    <w:rsid w:val="00C76E3C"/>
    <w:rsid w:val="00C77776"/>
    <w:rsid w:val="00C77795"/>
    <w:rsid w:val="00C809FD"/>
    <w:rsid w:val="00C81568"/>
    <w:rsid w:val="00C8346D"/>
    <w:rsid w:val="00C9027A"/>
    <w:rsid w:val="00C9068E"/>
    <w:rsid w:val="00C909AB"/>
    <w:rsid w:val="00C91909"/>
    <w:rsid w:val="00C93C4B"/>
    <w:rsid w:val="00C944AB"/>
    <w:rsid w:val="00C95B40"/>
    <w:rsid w:val="00C97F98"/>
    <w:rsid w:val="00CA1ED8"/>
    <w:rsid w:val="00CA5E2D"/>
    <w:rsid w:val="00CA6516"/>
    <w:rsid w:val="00CA79CC"/>
    <w:rsid w:val="00CA7E44"/>
    <w:rsid w:val="00CB0931"/>
    <w:rsid w:val="00CB1F63"/>
    <w:rsid w:val="00CB3B46"/>
    <w:rsid w:val="00CB3CEA"/>
    <w:rsid w:val="00CB3D92"/>
    <w:rsid w:val="00CB45CF"/>
    <w:rsid w:val="00CB7170"/>
    <w:rsid w:val="00CC0183"/>
    <w:rsid w:val="00CC040E"/>
    <w:rsid w:val="00CC111F"/>
    <w:rsid w:val="00CC2011"/>
    <w:rsid w:val="00CC3597"/>
    <w:rsid w:val="00CC3EA0"/>
    <w:rsid w:val="00CC4291"/>
    <w:rsid w:val="00CC7B45"/>
    <w:rsid w:val="00CD1188"/>
    <w:rsid w:val="00CD127A"/>
    <w:rsid w:val="00CD1D10"/>
    <w:rsid w:val="00CD1D4C"/>
    <w:rsid w:val="00CD228A"/>
    <w:rsid w:val="00CD2ED1"/>
    <w:rsid w:val="00CD337B"/>
    <w:rsid w:val="00CD4C45"/>
    <w:rsid w:val="00CD6EB6"/>
    <w:rsid w:val="00CE0424"/>
    <w:rsid w:val="00CE1412"/>
    <w:rsid w:val="00CE2BEE"/>
    <w:rsid w:val="00CE2C0E"/>
    <w:rsid w:val="00CE3377"/>
    <w:rsid w:val="00CE3D86"/>
    <w:rsid w:val="00CE6087"/>
    <w:rsid w:val="00CE7561"/>
    <w:rsid w:val="00CF1354"/>
    <w:rsid w:val="00CF3B1F"/>
    <w:rsid w:val="00CF3BF6"/>
    <w:rsid w:val="00CF5836"/>
    <w:rsid w:val="00CF625B"/>
    <w:rsid w:val="00CF687E"/>
    <w:rsid w:val="00D00AE7"/>
    <w:rsid w:val="00D0318C"/>
    <w:rsid w:val="00D0349B"/>
    <w:rsid w:val="00D06898"/>
    <w:rsid w:val="00D10249"/>
    <w:rsid w:val="00D107E5"/>
    <w:rsid w:val="00D115C3"/>
    <w:rsid w:val="00D11897"/>
    <w:rsid w:val="00D1231D"/>
    <w:rsid w:val="00D13135"/>
    <w:rsid w:val="00D13205"/>
    <w:rsid w:val="00D13E4E"/>
    <w:rsid w:val="00D1520C"/>
    <w:rsid w:val="00D20493"/>
    <w:rsid w:val="00D227B8"/>
    <w:rsid w:val="00D22D5E"/>
    <w:rsid w:val="00D2316C"/>
    <w:rsid w:val="00D239A7"/>
    <w:rsid w:val="00D23F47"/>
    <w:rsid w:val="00D32A9B"/>
    <w:rsid w:val="00D331ED"/>
    <w:rsid w:val="00D3693B"/>
    <w:rsid w:val="00D36E71"/>
    <w:rsid w:val="00D3710F"/>
    <w:rsid w:val="00D37D87"/>
    <w:rsid w:val="00D407BB"/>
    <w:rsid w:val="00D40B33"/>
    <w:rsid w:val="00D41A05"/>
    <w:rsid w:val="00D4318F"/>
    <w:rsid w:val="00D438BF"/>
    <w:rsid w:val="00D440F8"/>
    <w:rsid w:val="00D546FF"/>
    <w:rsid w:val="00D54700"/>
    <w:rsid w:val="00D54794"/>
    <w:rsid w:val="00D547DD"/>
    <w:rsid w:val="00D55AD5"/>
    <w:rsid w:val="00D56DB7"/>
    <w:rsid w:val="00D576CA"/>
    <w:rsid w:val="00D61AF5"/>
    <w:rsid w:val="00D61FD4"/>
    <w:rsid w:val="00D62CA1"/>
    <w:rsid w:val="00D63468"/>
    <w:rsid w:val="00D651D2"/>
    <w:rsid w:val="00D652B5"/>
    <w:rsid w:val="00D66155"/>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4043"/>
    <w:rsid w:val="00D84917"/>
    <w:rsid w:val="00D8586D"/>
    <w:rsid w:val="00D85974"/>
    <w:rsid w:val="00D86CA3"/>
    <w:rsid w:val="00D871CE"/>
    <w:rsid w:val="00D9196D"/>
    <w:rsid w:val="00D92633"/>
    <w:rsid w:val="00D92982"/>
    <w:rsid w:val="00D94FAC"/>
    <w:rsid w:val="00D9563D"/>
    <w:rsid w:val="00D95DF5"/>
    <w:rsid w:val="00DA0F97"/>
    <w:rsid w:val="00DA1092"/>
    <w:rsid w:val="00DA1CB2"/>
    <w:rsid w:val="00DA2289"/>
    <w:rsid w:val="00DA305E"/>
    <w:rsid w:val="00DA3327"/>
    <w:rsid w:val="00DA39DC"/>
    <w:rsid w:val="00DA457A"/>
    <w:rsid w:val="00DA5417"/>
    <w:rsid w:val="00DA541C"/>
    <w:rsid w:val="00DA56E8"/>
    <w:rsid w:val="00DA5ED1"/>
    <w:rsid w:val="00DA7DB7"/>
    <w:rsid w:val="00DB0A9F"/>
    <w:rsid w:val="00DB107A"/>
    <w:rsid w:val="00DB377D"/>
    <w:rsid w:val="00DB440E"/>
    <w:rsid w:val="00DB6176"/>
    <w:rsid w:val="00DB6AF8"/>
    <w:rsid w:val="00DB70FD"/>
    <w:rsid w:val="00DC1C50"/>
    <w:rsid w:val="00DC2D36"/>
    <w:rsid w:val="00DC53EF"/>
    <w:rsid w:val="00DD0937"/>
    <w:rsid w:val="00DD09CD"/>
    <w:rsid w:val="00DD6051"/>
    <w:rsid w:val="00DD6BE3"/>
    <w:rsid w:val="00DD6CA7"/>
    <w:rsid w:val="00DD7250"/>
    <w:rsid w:val="00DE0ACC"/>
    <w:rsid w:val="00DE3BDB"/>
    <w:rsid w:val="00DE5608"/>
    <w:rsid w:val="00DE58D0"/>
    <w:rsid w:val="00DE61CA"/>
    <w:rsid w:val="00DE6450"/>
    <w:rsid w:val="00DE654F"/>
    <w:rsid w:val="00DE6B76"/>
    <w:rsid w:val="00DF0B6E"/>
    <w:rsid w:val="00DF15E0"/>
    <w:rsid w:val="00DF2BFB"/>
    <w:rsid w:val="00DF37A0"/>
    <w:rsid w:val="00DF39F4"/>
    <w:rsid w:val="00DF4FC8"/>
    <w:rsid w:val="00DF5B71"/>
    <w:rsid w:val="00DF7229"/>
    <w:rsid w:val="00E00660"/>
    <w:rsid w:val="00E00BE1"/>
    <w:rsid w:val="00E03357"/>
    <w:rsid w:val="00E035D0"/>
    <w:rsid w:val="00E0439B"/>
    <w:rsid w:val="00E07842"/>
    <w:rsid w:val="00E07ABE"/>
    <w:rsid w:val="00E100ED"/>
    <w:rsid w:val="00E1018A"/>
    <w:rsid w:val="00E110E7"/>
    <w:rsid w:val="00E11B20"/>
    <w:rsid w:val="00E14C07"/>
    <w:rsid w:val="00E15663"/>
    <w:rsid w:val="00E15FF9"/>
    <w:rsid w:val="00E17D7A"/>
    <w:rsid w:val="00E17FA2"/>
    <w:rsid w:val="00E207F5"/>
    <w:rsid w:val="00E21CAE"/>
    <w:rsid w:val="00E22330"/>
    <w:rsid w:val="00E22ED8"/>
    <w:rsid w:val="00E24655"/>
    <w:rsid w:val="00E272FC"/>
    <w:rsid w:val="00E30500"/>
    <w:rsid w:val="00E305EE"/>
    <w:rsid w:val="00E30B5A"/>
    <w:rsid w:val="00E30B90"/>
    <w:rsid w:val="00E30E5A"/>
    <w:rsid w:val="00E3123D"/>
    <w:rsid w:val="00E31461"/>
    <w:rsid w:val="00E31D43"/>
    <w:rsid w:val="00E32608"/>
    <w:rsid w:val="00E3379B"/>
    <w:rsid w:val="00E33C9D"/>
    <w:rsid w:val="00E34188"/>
    <w:rsid w:val="00E34B6E"/>
    <w:rsid w:val="00E35559"/>
    <w:rsid w:val="00E35D73"/>
    <w:rsid w:val="00E36592"/>
    <w:rsid w:val="00E3723A"/>
    <w:rsid w:val="00E374FD"/>
    <w:rsid w:val="00E37860"/>
    <w:rsid w:val="00E426EA"/>
    <w:rsid w:val="00E446F1"/>
    <w:rsid w:val="00E447D4"/>
    <w:rsid w:val="00E46886"/>
    <w:rsid w:val="00E470B5"/>
    <w:rsid w:val="00E475DA"/>
    <w:rsid w:val="00E47AEF"/>
    <w:rsid w:val="00E5029C"/>
    <w:rsid w:val="00E50DDC"/>
    <w:rsid w:val="00E52A05"/>
    <w:rsid w:val="00E53B75"/>
    <w:rsid w:val="00E54E3B"/>
    <w:rsid w:val="00E57565"/>
    <w:rsid w:val="00E623F2"/>
    <w:rsid w:val="00E63838"/>
    <w:rsid w:val="00E64434"/>
    <w:rsid w:val="00E67C51"/>
    <w:rsid w:val="00E70446"/>
    <w:rsid w:val="00E718C7"/>
    <w:rsid w:val="00E72EFC"/>
    <w:rsid w:val="00E73179"/>
    <w:rsid w:val="00E73412"/>
    <w:rsid w:val="00E74A8D"/>
    <w:rsid w:val="00E758EC"/>
    <w:rsid w:val="00E77CCC"/>
    <w:rsid w:val="00E77E43"/>
    <w:rsid w:val="00E805AA"/>
    <w:rsid w:val="00E80E37"/>
    <w:rsid w:val="00E815DE"/>
    <w:rsid w:val="00E8234C"/>
    <w:rsid w:val="00E83AA9"/>
    <w:rsid w:val="00E84792"/>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34A8"/>
    <w:rsid w:val="00EA6D22"/>
    <w:rsid w:val="00EA7A41"/>
    <w:rsid w:val="00EA7B04"/>
    <w:rsid w:val="00EB031C"/>
    <w:rsid w:val="00EB077B"/>
    <w:rsid w:val="00EB0908"/>
    <w:rsid w:val="00EB3C3B"/>
    <w:rsid w:val="00EB4EA2"/>
    <w:rsid w:val="00EB6C0D"/>
    <w:rsid w:val="00EB7F98"/>
    <w:rsid w:val="00EC27C6"/>
    <w:rsid w:val="00EC4207"/>
    <w:rsid w:val="00EC4F6A"/>
    <w:rsid w:val="00EC5653"/>
    <w:rsid w:val="00EC6057"/>
    <w:rsid w:val="00EC71CE"/>
    <w:rsid w:val="00ED1006"/>
    <w:rsid w:val="00ED1628"/>
    <w:rsid w:val="00ED2AAD"/>
    <w:rsid w:val="00ED44FC"/>
    <w:rsid w:val="00ED5755"/>
    <w:rsid w:val="00ED645F"/>
    <w:rsid w:val="00ED7D94"/>
    <w:rsid w:val="00EE39DA"/>
    <w:rsid w:val="00EE473C"/>
    <w:rsid w:val="00EE63AC"/>
    <w:rsid w:val="00EE644E"/>
    <w:rsid w:val="00EF095C"/>
    <w:rsid w:val="00EF09AE"/>
    <w:rsid w:val="00EF0FB2"/>
    <w:rsid w:val="00EF18FE"/>
    <w:rsid w:val="00EF1EDB"/>
    <w:rsid w:val="00EF3C81"/>
    <w:rsid w:val="00EF4221"/>
    <w:rsid w:val="00EF4C30"/>
    <w:rsid w:val="00EF5787"/>
    <w:rsid w:val="00EF60D0"/>
    <w:rsid w:val="00F021F8"/>
    <w:rsid w:val="00F042E6"/>
    <w:rsid w:val="00F0524C"/>
    <w:rsid w:val="00F0528D"/>
    <w:rsid w:val="00F05F3F"/>
    <w:rsid w:val="00F06BD7"/>
    <w:rsid w:val="00F06C67"/>
    <w:rsid w:val="00F06DFD"/>
    <w:rsid w:val="00F071D1"/>
    <w:rsid w:val="00F07533"/>
    <w:rsid w:val="00F10595"/>
    <w:rsid w:val="00F10629"/>
    <w:rsid w:val="00F156E5"/>
    <w:rsid w:val="00F15CF7"/>
    <w:rsid w:val="00F15FA5"/>
    <w:rsid w:val="00F163BE"/>
    <w:rsid w:val="00F209B7"/>
    <w:rsid w:val="00F2162B"/>
    <w:rsid w:val="00F22C93"/>
    <w:rsid w:val="00F2376F"/>
    <w:rsid w:val="00F243D8"/>
    <w:rsid w:val="00F24DEA"/>
    <w:rsid w:val="00F2556B"/>
    <w:rsid w:val="00F25962"/>
    <w:rsid w:val="00F262AD"/>
    <w:rsid w:val="00F2708A"/>
    <w:rsid w:val="00F27A27"/>
    <w:rsid w:val="00F27B04"/>
    <w:rsid w:val="00F30828"/>
    <w:rsid w:val="00F313D6"/>
    <w:rsid w:val="00F33D75"/>
    <w:rsid w:val="00F33F3D"/>
    <w:rsid w:val="00F36D3C"/>
    <w:rsid w:val="00F40DB7"/>
    <w:rsid w:val="00F40F0C"/>
    <w:rsid w:val="00F41254"/>
    <w:rsid w:val="00F42239"/>
    <w:rsid w:val="00F44F7E"/>
    <w:rsid w:val="00F4618D"/>
    <w:rsid w:val="00F4766C"/>
    <w:rsid w:val="00F50548"/>
    <w:rsid w:val="00F507D1"/>
    <w:rsid w:val="00F51303"/>
    <w:rsid w:val="00F514BD"/>
    <w:rsid w:val="00F5180D"/>
    <w:rsid w:val="00F519CE"/>
    <w:rsid w:val="00F51ADA"/>
    <w:rsid w:val="00F56091"/>
    <w:rsid w:val="00F572C8"/>
    <w:rsid w:val="00F57A32"/>
    <w:rsid w:val="00F607C5"/>
    <w:rsid w:val="00F60DEA"/>
    <w:rsid w:val="00F62FD4"/>
    <w:rsid w:val="00F6302A"/>
    <w:rsid w:val="00F64C2B"/>
    <w:rsid w:val="00F64CCF"/>
    <w:rsid w:val="00F64E77"/>
    <w:rsid w:val="00F651BE"/>
    <w:rsid w:val="00F677E0"/>
    <w:rsid w:val="00F67F53"/>
    <w:rsid w:val="00F703BE"/>
    <w:rsid w:val="00F705E1"/>
    <w:rsid w:val="00F71F69"/>
    <w:rsid w:val="00F72B72"/>
    <w:rsid w:val="00F74BB9"/>
    <w:rsid w:val="00F7503B"/>
    <w:rsid w:val="00F75582"/>
    <w:rsid w:val="00F75784"/>
    <w:rsid w:val="00F765A3"/>
    <w:rsid w:val="00F76EFA"/>
    <w:rsid w:val="00F8033E"/>
    <w:rsid w:val="00F804BE"/>
    <w:rsid w:val="00F817CE"/>
    <w:rsid w:val="00F81A09"/>
    <w:rsid w:val="00F81AF6"/>
    <w:rsid w:val="00F82306"/>
    <w:rsid w:val="00F83B94"/>
    <w:rsid w:val="00F8456C"/>
    <w:rsid w:val="00F848DD"/>
    <w:rsid w:val="00F84C22"/>
    <w:rsid w:val="00F859D8"/>
    <w:rsid w:val="00F8626D"/>
    <w:rsid w:val="00F86334"/>
    <w:rsid w:val="00F868F5"/>
    <w:rsid w:val="00F87F89"/>
    <w:rsid w:val="00F9056A"/>
    <w:rsid w:val="00F90A97"/>
    <w:rsid w:val="00F90F8D"/>
    <w:rsid w:val="00F92782"/>
    <w:rsid w:val="00F92C91"/>
    <w:rsid w:val="00F934CA"/>
    <w:rsid w:val="00F93A82"/>
    <w:rsid w:val="00F93AA9"/>
    <w:rsid w:val="00F94C82"/>
    <w:rsid w:val="00F96985"/>
    <w:rsid w:val="00F974D0"/>
    <w:rsid w:val="00F97838"/>
    <w:rsid w:val="00F9785C"/>
    <w:rsid w:val="00FA187B"/>
    <w:rsid w:val="00FA2085"/>
    <w:rsid w:val="00FA2BB3"/>
    <w:rsid w:val="00FA3B9D"/>
    <w:rsid w:val="00FA3FF8"/>
    <w:rsid w:val="00FA6ED1"/>
    <w:rsid w:val="00FB124C"/>
    <w:rsid w:val="00FB216B"/>
    <w:rsid w:val="00FB3B05"/>
    <w:rsid w:val="00FB4C80"/>
    <w:rsid w:val="00FB6A6A"/>
    <w:rsid w:val="00FB71AF"/>
    <w:rsid w:val="00FC0660"/>
    <w:rsid w:val="00FC1CA2"/>
    <w:rsid w:val="00FC2046"/>
    <w:rsid w:val="00FC4E33"/>
    <w:rsid w:val="00FC6D0C"/>
    <w:rsid w:val="00FC721F"/>
    <w:rsid w:val="00FC7429"/>
    <w:rsid w:val="00FC74B1"/>
    <w:rsid w:val="00FD07F6"/>
    <w:rsid w:val="00FD0EE5"/>
    <w:rsid w:val="00FD11A9"/>
    <w:rsid w:val="00FD1EC8"/>
    <w:rsid w:val="00FD2354"/>
    <w:rsid w:val="00FD292F"/>
    <w:rsid w:val="00FD2CF0"/>
    <w:rsid w:val="00FD3990"/>
    <w:rsid w:val="00FD47ED"/>
    <w:rsid w:val="00FD50C6"/>
    <w:rsid w:val="00FD5EA3"/>
    <w:rsid w:val="00FD605B"/>
    <w:rsid w:val="00FD74DB"/>
    <w:rsid w:val="00FD7660"/>
    <w:rsid w:val="00FD7899"/>
    <w:rsid w:val="00FE0655"/>
    <w:rsid w:val="00FE2365"/>
    <w:rsid w:val="00FE2ABC"/>
    <w:rsid w:val="00FE3DFB"/>
    <w:rsid w:val="00FE4C7B"/>
    <w:rsid w:val="00FE7336"/>
    <w:rsid w:val="00FE76CC"/>
    <w:rsid w:val="00FE787C"/>
    <w:rsid w:val="00FF44FC"/>
    <w:rsid w:val="00FF45A5"/>
    <w:rsid w:val="00FF5AFD"/>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718C7"/>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718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18C7"/>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 w:type="character" w:customStyle="1" w:styleId="ListParagraphChar">
    <w:name w:val="List Paragraph Char"/>
    <w:link w:val="ListParagraph"/>
    <w:uiPriority w:val="34"/>
    <w:locked/>
    <w:rsid w:val="00582A15"/>
    <w:rPr>
      <w:rFonts w:ascii="Calibri" w:eastAsia="Calibri" w:hAnsi="Calibr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52234">
      <w:bodyDiv w:val="1"/>
      <w:marLeft w:val="0"/>
      <w:marRight w:val="0"/>
      <w:marTop w:val="0"/>
      <w:marBottom w:val="0"/>
      <w:divBdr>
        <w:top w:val="none" w:sz="0" w:space="0" w:color="auto"/>
        <w:left w:val="none" w:sz="0" w:space="0" w:color="auto"/>
        <w:bottom w:val="none" w:sz="0" w:space="0" w:color="auto"/>
        <w:right w:val="none" w:sz="0" w:space="0" w:color="auto"/>
      </w:divBdr>
    </w:div>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60613122">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15517501">
      <w:bodyDiv w:val="1"/>
      <w:marLeft w:val="0"/>
      <w:marRight w:val="0"/>
      <w:marTop w:val="0"/>
      <w:marBottom w:val="0"/>
      <w:divBdr>
        <w:top w:val="none" w:sz="0" w:space="0" w:color="auto"/>
        <w:left w:val="none" w:sz="0" w:space="0" w:color="auto"/>
        <w:bottom w:val="none" w:sz="0" w:space="0" w:color="auto"/>
        <w:right w:val="none" w:sz="0" w:space="0" w:color="auto"/>
      </w:divBdr>
    </w:div>
    <w:div w:id="1156192259">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26524100">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24813004">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14853931">
      <w:bodyDiv w:val="1"/>
      <w:marLeft w:val="0"/>
      <w:marRight w:val="0"/>
      <w:marTop w:val="0"/>
      <w:marBottom w:val="0"/>
      <w:divBdr>
        <w:top w:val="none" w:sz="0" w:space="0" w:color="auto"/>
        <w:left w:val="none" w:sz="0" w:space="0" w:color="auto"/>
        <w:bottom w:val="none" w:sz="0" w:space="0" w:color="auto"/>
        <w:right w:val="none" w:sz="0" w:space="0" w:color="auto"/>
      </w:divBdr>
    </w:div>
    <w:div w:id="1933317074">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tbai\AppData\Local\Temp\R1-1709521.zip"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jpg"/><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jp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tbai\AppData\Local\Temp\R1-1709521.zip"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2FHT6SDPEKRM-4-35579</_dlc_DocId>
    <_dlc_DocIdUrl xmlns="2f0fb0e4-6f95-4f64-8efb-58e3d90405ce">
      <Url>https://projects.qualcomm.com/sites/SkyBer/_layouts/15/DocIdRedir.aspx?ID=2FHT6SDPEKRM-4-35579</Url>
      <Description>2FHT6SDPEKRM-4-35579</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2.xml><?xml version="1.0" encoding="utf-8"?>
<ds:datastoreItem xmlns:ds="http://schemas.openxmlformats.org/officeDocument/2006/customXml" ds:itemID="{BE3C24CD-8350-4954-BFA9-C8DA4EF2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8FC31-2F41-406D-B33A-DAB13AD70927}">
  <ds:schemaRefs>
    <ds:schemaRef ds:uri="office.server.policy"/>
  </ds:schemaRefs>
</ds:datastoreItem>
</file>

<file path=customXml/itemProps4.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5.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6.xml><?xml version="1.0" encoding="utf-8"?>
<ds:datastoreItem xmlns:ds="http://schemas.openxmlformats.org/officeDocument/2006/customXml" ds:itemID="{99AFADA5-826C-4CAA-89D0-D99E95738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2465</Words>
  <Characters>14053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2017-06-17T03:41:00Z</dcterms:created>
  <dcterms:modified xsi:type="dcterms:W3CDTF">2017-06-17T03:41:00Z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c1769df9-011a-4b14-a632-b8d4875c4cea</vt:lpwstr>
  </property>
  <property fmtid="{D5CDD505-2E9C-101B-9397-08002B2CF9AE}" pid="4" name="_AdHocReviewCycleID">
    <vt:i4>-615308407</vt:i4>
  </property>
  <property fmtid="{D5CDD505-2E9C-101B-9397-08002B2CF9AE}" pid="5" name="_NewReviewCycle">
    <vt:lpwstr/>
  </property>
  <property fmtid="{D5CDD505-2E9C-101B-9397-08002B2CF9AE}" pid="6" name="_ReviewingToolsShownOnce">
    <vt:lpwstr/>
  </property>
</Properties>
</file>